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21829ED6"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866D3C">
        <w:rPr>
          <w:rFonts w:eastAsia="宋体" w:cs="Arial"/>
          <w:bCs/>
          <w:sz w:val="22"/>
          <w:lang w:eastAsia="zh-CN"/>
        </w:rPr>
        <w:t>8</w:t>
      </w:r>
      <w:r w:rsidR="00135CD6">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w:t>
      </w:r>
      <w:r w:rsidR="00DB13C1">
        <w:rPr>
          <w:rFonts w:cs="Arial"/>
          <w:bCs/>
          <w:sz w:val="22"/>
        </w:rPr>
        <w:t>22</w:t>
      </w:r>
      <w:r w:rsidR="0047288D">
        <w:rPr>
          <w:rFonts w:cs="Arial"/>
          <w:bCs/>
          <w:sz w:val="22"/>
        </w:rPr>
        <w:t>01086</w:t>
      </w:r>
    </w:p>
    <w:p w14:paraId="7C00377E" w14:textId="1CA17F40" w:rsidR="001B1A7E" w:rsidRPr="00F80303" w:rsidRDefault="004D7758" w:rsidP="009202F7">
      <w:pPr>
        <w:pStyle w:val="ab"/>
        <w:rPr>
          <w:rFonts w:cs="Arial"/>
          <w:bCs/>
          <w:sz w:val="22"/>
        </w:rPr>
      </w:pPr>
      <w:r w:rsidRPr="009202F7">
        <w:rPr>
          <w:rFonts w:cs="Arial"/>
          <w:bCs/>
          <w:sz w:val="22"/>
        </w:rPr>
        <w:t xml:space="preserve">e-Meeting, </w:t>
      </w:r>
      <w:r w:rsidR="002F005A" w:rsidRPr="00F77199">
        <w:rPr>
          <w:rFonts w:cs="Arial"/>
          <w:bCs/>
          <w:sz w:val="22"/>
        </w:rPr>
        <w:t>February 21st – March 3rd, 2022</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00AB736"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EA7E91">
        <w:rPr>
          <w:rFonts w:cs="Arial"/>
          <w:sz w:val="22"/>
          <w:szCs w:val="22"/>
        </w:rPr>
        <w:t>Remaining issues</w:t>
      </w:r>
      <w:r w:rsidR="001B1A7E">
        <w:rPr>
          <w:rFonts w:cs="Arial"/>
          <w:sz w:val="22"/>
          <w:szCs w:val="22"/>
        </w:rPr>
        <w:t xml:space="preserve">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C4EA909"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8643BA">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0"/>
    </w:p>
    <w:p w14:paraId="563FA432" w14:textId="7AA73D3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F005A">
        <w:rPr>
          <w:rFonts w:ascii="Times New Roman" w:eastAsiaTheme="minorEastAsia" w:hAnsi="Times New Roman"/>
          <w:lang w:eastAsia="zh-CN"/>
        </w:rPr>
        <w:t xml:space="preserve">remaining issues on </w:t>
      </w:r>
      <w:r w:rsidR="0027141F">
        <w:rPr>
          <w:rFonts w:ascii="Times New Roman" w:eastAsiaTheme="minorEastAsia" w:hAnsi="Times New Roman"/>
          <w:lang w:eastAsia="zh-CN"/>
        </w:rPr>
        <w:t xml:space="preserve">PDCCH monitoring </w:t>
      </w:r>
      <w:r w:rsidR="002F005A">
        <w:rPr>
          <w:rFonts w:ascii="Times New Roman" w:eastAsiaTheme="minorEastAsia" w:hAnsi="Times New Roman"/>
          <w:lang w:eastAsia="zh-CN"/>
        </w:rPr>
        <w:t xml:space="preserve">enhancements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7B7EE679" w:rsidR="008D3A5E" w:rsidRDefault="008D3A5E" w:rsidP="00856DD1">
      <w:pPr>
        <w:pStyle w:val="20"/>
        <w:rPr>
          <w:rFonts w:eastAsia="宋体"/>
          <w:b w:val="0"/>
          <w:sz w:val="30"/>
          <w:szCs w:val="30"/>
        </w:rPr>
      </w:pPr>
      <w:bookmarkStart w:id="2" w:name="_Ref521492551"/>
      <w:r>
        <w:rPr>
          <w:rFonts w:eastAsia="宋体" w:hint="eastAsia"/>
          <w:b w:val="0"/>
          <w:sz w:val="30"/>
          <w:szCs w:val="30"/>
        </w:rPr>
        <w:t>P</w:t>
      </w:r>
      <w:r>
        <w:rPr>
          <w:rFonts w:eastAsia="宋体"/>
          <w:b w:val="0"/>
          <w:sz w:val="30"/>
          <w:szCs w:val="30"/>
        </w:rPr>
        <w:t>DCCH monitoring capability</w:t>
      </w:r>
      <w:r w:rsidR="0050654B">
        <w:rPr>
          <w:rFonts w:eastAsia="宋体"/>
          <w:b w:val="0"/>
          <w:sz w:val="30"/>
          <w:szCs w:val="30"/>
        </w:rPr>
        <w:t xml:space="preserve"> for single cell</w:t>
      </w:r>
    </w:p>
    <w:p w14:paraId="5204C77D" w14:textId="09ABC1E0" w:rsidR="0050654B" w:rsidRDefault="0050654B" w:rsidP="008D3A5E">
      <w:pPr>
        <w:pStyle w:val="30"/>
        <w:ind w:left="1304"/>
        <w:rPr>
          <w:rFonts w:eastAsiaTheme="minorEastAsia"/>
          <w:lang w:eastAsia="zh-CN"/>
        </w:rPr>
      </w:pPr>
      <w:bookmarkStart w:id="3" w:name="_Ref61344139"/>
      <w:r>
        <w:rPr>
          <w:rFonts w:eastAsiaTheme="minorEastAsia"/>
          <w:lang w:eastAsia="zh-CN"/>
        </w:rPr>
        <w:t xml:space="preserve">Selection of (X, Y) value </w:t>
      </w:r>
    </w:p>
    <w:p w14:paraId="6546D4E8" w14:textId="0AA46644" w:rsidR="0050654B" w:rsidRPr="0050654B" w:rsidRDefault="0050654B" w:rsidP="0050654B">
      <w:pPr>
        <w:spacing w:before="120" w:after="120"/>
        <w:jc w:val="both"/>
        <w:rPr>
          <w:rFonts w:ascii="Times New Roman" w:eastAsiaTheme="minorEastAsia" w:hAnsi="Times New Roman"/>
          <w:lang w:eastAsia="zh-CN"/>
        </w:rPr>
      </w:pPr>
      <w:r w:rsidRPr="0050654B">
        <w:rPr>
          <w:rFonts w:ascii="Times New Roman" w:eastAsiaTheme="minorEastAsia" w:hAnsi="Times New Roman" w:hint="eastAsia"/>
          <w:lang w:eastAsia="zh-CN"/>
        </w:rPr>
        <w:t>I</w:t>
      </w:r>
      <w:r w:rsidRPr="0050654B">
        <w:rPr>
          <w:rFonts w:ascii="Times New Roman" w:eastAsiaTheme="minorEastAsia" w:hAnsi="Times New Roman"/>
          <w:lang w:eastAsia="zh-CN"/>
        </w:rPr>
        <w:t xml:space="preserve">n </w:t>
      </w:r>
      <w:r>
        <w:rPr>
          <w:rFonts w:ascii="Times New Roman" w:eastAsiaTheme="minorEastAsia" w:hAnsi="Times New Roman"/>
          <w:lang w:eastAsia="zh-CN"/>
        </w:rPr>
        <w:t>RAN1#107-e meeting</w:t>
      </w:r>
      <w:r w:rsidR="00DA5DAC">
        <w:rPr>
          <w:rFonts w:ascii="Times New Roman" w:eastAsiaTheme="minorEastAsia" w:hAnsi="Times New Roman"/>
          <w:lang w:eastAsia="zh-CN"/>
        </w:rPr>
        <w:t xml:space="preserve"> </w:t>
      </w:r>
      <w:r w:rsidR="00DA5DAC">
        <w:rPr>
          <w:rFonts w:ascii="Times New Roman" w:eastAsiaTheme="minorEastAsia" w:hAnsi="Times New Roman"/>
          <w:lang w:eastAsia="zh-CN"/>
        </w:rPr>
        <w:fldChar w:fldCharType="begin"/>
      </w:r>
      <w:r w:rsidR="00DA5DAC">
        <w:rPr>
          <w:rFonts w:ascii="Times New Roman" w:eastAsiaTheme="minorEastAsia" w:hAnsi="Times New Roman"/>
          <w:lang w:eastAsia="zh-CN"/>
        </w:rPr>
        <w:instrText xml:space="preserve"> REF _Ref92377119 \r \h </w:instrText>
      </w:r>
      <w:r w:rsidR="00DA5DAC">
        <w:rPr>
          <w:rFonts w:ascii="Times New Roman" w:eastAsiaTheme="minorEastAsia" w:hAnsi="Times New Roman"/>
          <w:lang w:eastAsia="zh-CN"/>
        </w:rPr>
      </w:r>
      <w:r w:rsidR="00DA5DAC">
        <w:rPr>
          <w:rFonts w:ascii="Times New Roman" w:eastAsiaTheme="minorEastAsia" w:hAnsi="Times New Roman"/>
          <w:lang w:eastAsia="zh-CN"/>
        </w:rPr>
        <w:fldChar w:fldCharType="separate"/>
      </w:r>
      <w:r w:rsidR="008643BA">
        <w:rPr>
          <w:rFonts w:ascii="Times New Roman" w:eastAsiaTheme="minorEastAsia" w:hAnsi="Times New Roman"/>
          <w:lang w:eastAsia="zh-CN"/>
        </w:rPr>
        <w:t>[2]</w:t>
      </w:r>
      <w:r w:rsidR="00DA5DAC">
        <w:rPr>
          <w:rFonts w:ascii="Times New Roman" w:eastAsiaTheme="minorEastAsia" w:hAnsi="Times New Roman"/>
          <w:lang w:eastAsia="zh-CN"/>
        </w:rPr>
        <w:fldChar w:fldCharType="end"/>
      </w:r>
      <w:r>
        <w:rPr>
          <w:rFonts w:ascii="Times New Roman" w:eastAsiaTheme="minorEastAsia" w:hAnsi="Times New Roman"/>
          <w:lang w:eastAsia="zh-CN"/>
        </w:rPr>
        <w:t>, the following agreement is made for PDCCH monitoring capability for single cell:</w:t>
      </w:r>
    </w:p>
    <w:p w14:paraId="70E0D970" w14:textId="77777777" w:rsidR="0050654B" w:rsidRPr="001A4381" w:rsidRDefault="0050654B" w:rsidP="0050654B">
      <w:pPr>
        <w:spacing w:line="259" w:lineRule="auto"/>
        <w:rPr>
          <w:rFonts w:ascii="Times New Roman" w:eastAsia="宋体" w:hAnsi="Times New Roman"/>
          <w:b/>
          <w:sz w:val="16"/>
          <w:szCs w:val="16"/>
          <w:lang w:eastAsia="zh-CN"/>
        </w:rPr>
      </w:pPr>
      <w:bookmarkStart w:id="4" w:name="_Hlk88187306"/>
      <w:r w:rsidRPr="001A4381">
        <w:rPr>
          <w:rFonts w:ascii="Times New Roman" w:eastAsia="宋体" w:hAnsi="Times New Roman"/>
          <w:b/>
          <w:sz w:val="16"/>
          <w:szCs w:val="16"/>
          <w:highlight w:val="green"/>
          <w:lang w:eastAsia="zh-CN"/>
        </w:rPr>
        <w:t>Agreement</w:t>
      </w:r>
    </w:p>
    <w:p w14:paraId="7D028AB4"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Group (1) SS: Type 1 CSS with dedicated RRC configuration and type 3 CSS, UE specific SS</w:t>
      </w:r>
    </w:p>
    <w:p w14:paraId="659026AE"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SS is monitored within Y consecutive slots within a slot group of X slots</w:t>
      </w:r>
    </w:p>
    <w:p w14:paraId="6628D4D3"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Y consecutive slots can be located anywhere within the slot group of X slots</w:t>
      </w:r>
    </w:p>
    <w:p w14:paraId="477986E8"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Note: There is no requirement to align the Y consecutive slots across UEs or with slot n0</w:t>
      </w:r>
    </w:p>
    <w:p w14:paraId="1C394D79"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location of the Y consecutive slots within the slot group of X slots is maintained across different slot groups</w:t>
      </w:r>
    </w:p>
    <w:p w14:paraId="5D5DD09B"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BD attempts for all Group (1) SSs are restricted to fall within the same Y consecutive slots</w:t>
      </w:r>
    </w:p>
    <w:p w14:paraId="7318A63E"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Group (2) SS: Type 1 CSS without dedicated RRC configuration and type 0, 0A, and 2 CSS</w:t>
      </w:r>
    </w:p>
    <w:p w14:paraId="13AE93DC"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SS monitoring locations can be anywhere within a slot group of X slots, with the following exception</w:t>
      </w:r>
    </w:p>
    <w:p w14:paraId="2B6B11CD"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BD attempts for Type0-CSS for SSB/CORESET 0 multiplexing pattern 1, and additionally for Type0A/2-CSS if </w:t>
      </w:r>
      <w:proofErr w:type="spellStart"/>
      <w:r w:rsidRPr="001A4381">
        <w:rPr>
          <w:rFonts w:ascii="Times New Roman" w:eastAsia="宋体" w:hAnsi="Times New Roman"/>
          <w:i/>
          <w:iCs/>
          <w:sz w:val="16"/>
          <w:szCs w:val="16"/>
          <w:lang w:eastAsia="zh-CN"/>
        </w:rPr>
        <w:t>searchSpaceId</w:t>
      </w:r>
      <w:proofErr w:type="spellEnd"/>
      <w:r w:rsidRPr="001A4381">
        <w:rPr>
          <w:rFonts w:ascii="Times New Roman" w:eastAsia="宋体" w:hAnsi="Times New Roman"/>
          <w:sz w:val="16"/>
          <w:szCs w:val="16"/>
          <w:lang w:eastAsia="zh-CN"/>
        </w:rPr>
        <w:t xml:space="preserve"> = 0, occur in slots with index n0 and n0+X0, where n0 is as in Rel-15, X0=4 for 480 kHz SCS and X0=8 for 960 kHz SCS.</w:t>
      </w:r>
    </w:p>
    <w:p w14:paraId="4596A5C3"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Supported combinations of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w:t>
      </w:r>
    </w:p>
    <w:p w14:paraId="3F61FDD6"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mandatorily supports</w:t>
      </w:r>
    </w:p>
    <w:p w14:paraId="2D53C5F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480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(4,1)</w:t>
      </w:r>
    </w:p>
    <w:p w14:paraId="01DEA306"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960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(8,1)</w:t>
      </w:r>
    </w:p>
    <w:p w14:paraId="5520CE2F"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optionally supports</w:t>
      </w:r>
    </w:p>
    <w:p w14:paraId="6692B2F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480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(4,2)</w:t>
      </w:r>
    </w:p>
    <w:p w14:paraId="24E8D965"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960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(8,4), (4,2), (4,1)</w:t>
      </w:r>
    </w:p>
    <w:p w14:paraId="13E8B07D" w14:textId="77777777" w:rsidR="0050654B" w:rsidRPr="001A4381" w:rsidRDefault="0050654B" w:rsidP="0050654B">
      <w:pPr>
        <w:numPr>
          <w:ilvl w:val="3"/>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highlight w:val="darkYellow"/>
          <w:lang w:eastAsia="zh-CN"/>
        </w:rPr>
        <w:t>Working assumption:</w:t>
      </w:r>
      <w:r w:rsidRPr="001A4381">
        <w:rPr>
          <w:rFonts w:ascii="Times New Roman" w:eastAsia="宋体" w:hAnsi="Times New Roman"/>
          <w:sz w:val="16"/>
          <w:szCs w:val="16"/>
          <w:lang w:eastAsia="zh-CN"/>
        </w:rPr>
        <w:t xml:space="preserve"> BD/CCE budget for (4,2), (4,1) is half that of X=8</w:t>
      </w:r>
    </w:p>
    <w:p w14:paraId="60C7791C"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mandatorily supports the following PDCCH monitoring within Y slots</w:t>
      </w:r>
    </w:p>
    <w:p w14:paraId="5F7E0EDF"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Y&gt;1: FG3-1 (monitoring Group (1) SSs in the first 3 OFDM symbols of each of the Y slots)</w:t>
      </w:r>
    </w:p>
    <w:bookmarkEnd w:id="4"/>
    <w:p w14:paraId="020D69D7"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For 960 kHz SCS For Y=1: FG3-5b with </w:t>
      </w:r>
      <w:r w:rsidRPr="001A4381">
        <w:rPr>
          <w:rFonts w:ascii="Times New Roman" w:eastAsia="宋体" w:hAnsi="Times New Roman"/>
          <w:i/>
          <w:sz w:val="16"/>
          <w:szCs w:val="16"/>
          <w:lang w:eastAsia="zh-CN"/>
        </w:rPr>
        <w:t>set1</w:t>
      </w:r>
      <w:r w:rsidRPr="001A4381">
        <w:rPr>
          <w:rFonts w:ascii="Times New Roman" w:eastAsia="宋体" w:hAnsi="Times New Roman"/>
          <w:sz w:val="16"/>
          <w:szCs w:val="16"/>
          <w:lang w:eastAsia="zh-CN"/>
        </w:rPr>
        <w:t xml:space="preserve"> = (7, 3)</w:t>
      </w:r>
    </w:p>
    <w:p w14:paraId="57A21500"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[FL Note: The first number is the minimum gap in symbols between the start of two spans, the second number is the span duration in symbols (cf. TS 38.822)]</w:t>
      </w:r>
    </w:p>
    <w:p w14:paraId="000C8E2D"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For 480 kHz SCS For Y=1: FG3-5b with </w:t>
      </w:r>
      <w:r w:rsidRPr="001A4381">
        <w:rPr>
          <w:rFonts w:ascii="Times New Roman" w:eastAsia="宋体" w:hAnsi="Times New Roman"/>
          <w:i/>
          <w:sz w:val="16"/>
          <w:szCs w:val="16"/>
          <w:lang w:eastAsia="zh-CN"/>
        </w:rPr>
        <w:t>set2</w:t>
      </w:r>
      <w:r w:rsidRPr="001A4381">
        <w:rPr>
          <w:rFonts w:ascii="Times New Roman" w:eastAsia="宋体" w:hAnsi="Times New Roman"/>
          <w:sz w:val="16"/>
          <w:szCs w:val="16"/>
          <w:lang w:eastAsia="zh-CN"/>
        </w:rPr>
        <w:t xml:space="preserve"> = (4, 3) and (7, 3) with a modification with maximum two monitoring spans in a slot</w:t>
      </w:r>
    </w:p>
    <w:p w14:paraId="7CB7116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[FL Note: The first number is the minimum gap in symbols between the start of two spans, the second number is the span duration in symbols (cf. TS 38.822)]</w:t>
      </w:r>
    </w:p>
    <w:p w14:paraId="1623EAC6"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following supersedes FG3-5b and FG3-1 definition:</w:t>
      </w:r>
    </w:p>
    <w:p w14:paraId="7AF27855" w14:textId="77777777" w:rsidR="0050654B" w:rsidRPr="001A4381" w:rsidRDefault="0050654B" w:rsidP="0050654B">
      <w:pPr>
        <w:numPr>
          <w:ilvl w:val="1"/>
          <w:numId w:val="39"/>
        </w:numPr>
        <w:snapToGrid w:val="0"/>
        <w:spacing w:line="259" w:lineRule="auto"/>
        <w:ind w:leftChars="740" w:left="1840"/>
        <w:rPr>
          <w:rFonts w:ascii="Times New Roman" w:eastAsia="宋体" w:hAnsi="Times New Roman"/>
          <w:sz w:val="16"/>
          <w:szCs w:val="16"/>
          <w:lang w:eastAsia="zh-CN"/>
        </w:rPr>
      </w:pPr>
      <w:r w:rsidRPr="001A4381">
        <w:rPr>
          <w:rFonts w:ascii="Times New Roman" w:eastAsia="宋体" w:hAnsi="Times New Roman"/>
          <w:sz w:val="16"/>
          <w:szCs w:val="16"/>
          <w:lang w:eastAsia="zh-CN"/>
        </w:rPr>
        <w:t>Processing one unicast DCI scheduling DL and one unicast DCI scheduling UL per slot group of X slots per scheduled CC for FDD</w:t>
      </w:r>
    </w:p>
    <w:p w14:paraId="42FF3CE1" w14:textId="77777777" w:rsidR="0050654B" w:rsidRPr="0050654B" w:rsidRDefault="0050654B" w:rsidP="0050654B">
      <w:pPr>
        <w:numPr>
          <w:ilvl w:val="1"/>
          <w:numId w:val="39"/>
        </w:numPr>
        <w:snapToGrid w:val="0"/>
        <w:spacing w:line="259" w:lineRule="auto"/>
        <w:ind w:leftChars="740" w:left="1840"/>
        <w:rPr>
          <w:rFonts w:ascii="Arial" w:eastAsia="宋体" w:hAnsi="Arial" w:cs="Arial"/>
          <w:sz w:val="16"/>
          <w:szCs w:val="16"/>
          <w:lang w:eastAsia="zh-CN"/>
        </w:rPr>
      </w:pPr>
      <w:r w:rsidRPr="001A4381">
        <w:rPr>
          <w:rFonts w:ascii="Times New Roman" w:eastAsia="宋体" w:hAnsi="Times New Roman"/>
          <w:sz w:val="16"/>
          <w:szCs w:val="16"/>
          <w:lang w:eastAsia="zh-CN"/>
        </w:rPr>
        <w:t>Processing one unicast DCI scheduling DL and 2 unicast DCI scheduling UL per slot group of X slots per scheduled CC for TD</w:t>
      </w:r>
      <w:r w:rsidRPr="0050654B">
        <w:rPr>
          <w:rFonts w:ascii="Arial" w:eastAsia="宋体" w:hAnsi="Arial" w:cs="Arial"/>
          <w:sz w:val="16"/>
          <w:szCs w:val="16"/>
          <w:lang w:eastAsia="zh-CN"/>
        </w:rPr>
        <w:t>D</w:t>
      </w:r>
    </w:p>
    <w:p w14:paraId="2AB3C17D" w14:textId="69A41842" w:rsidR="0050654B" w:rsidRDefault="00E867D9" w:rsidP="0050654B">
      <w:pPr>
        <w:spacing w:before="120" w:after="120"/>
        <w:jc w:val="both"/>
        <w:rPr>
          <w:rFonts w:ascii="Times New Roman" w:eastAsiaTheme="minorEastAsia" w:hAnsi="Times New Roman"/>
          <w:lang w:eastAsia="zh-CN"/>
        </w:rPr>
      </w:pPr>
      <w:r>
        <w:rPr>
          <w:rFonts w:ascii="Times New Roman" w:eastAsiaTheme="minorEastAsia" w:hAnsi="Times New Roman"/>
          <w:lang w:eastAsia="zh-CN"/>
        </w:rPr>
        <w:t>Based on the above agreement, i</w:t>
      </w:r>
      <w:r w:rsidR="0050654B" w:rsidRPr="0050654B">
        <w:rPr>
          <w:rFonts w:ascii="Times New Roman" w:eastAsiaTheme="minorEastAsia" w:hAnsi="Times New Roman"/>
          <w:lang w:eastAsia="zh-CN"/>
        </w:rPr>
        <w:t xml:space="preserve">t is obviously that </w:t>
      </w:r>
      <w:r w:rsidR="00852ED1">
        <w:rPr>
          <w:rFonts w:ascii="Times New Roman" w:eastAsiaTheme="minorEastAsia" w:hAnsi="Times New Roman"/>
          <w:lang w:eastAsia="zh-CN"/>
        </w:rPr>
        <w:t xml:space="preserve">multiple </w:t>
      </w:r>
      <w:r>
        <w:rPr>
          <w:rFonts w:ascii="Times New Roman" w:eastAsiaTheme="minorEastAsia" w:hAnsi="Times New Roman"/>
          <w:lang w:eastAsia="zh-CN"/>
        </w:rPr>
        <w:t>(</w:t>
      </w:r>
      <w:proofErr w:type="spellStart"/>
      <w:r>
        <w:rPr>
          <w:rFonts w:ascii="Times New Roman" w:eastAsiaTheme="minorEastAsia" w:hAnsi="Times New Roman"/>
          <w:lang w:eastAsia="zh-CN"/>
        </w:rPr>
        <w:t>Xs</w:t>
      </w:r>
      <w:proofErr w:type="spellEnd"/>
      <w:r>
        <w:rPr>
          <w:rFonts w:ascii="Times New Roman" w:eastAsiaTheme="minorEastAsia" w:hAnsi="Times New Roman"/>
          <w:lang w:eastAsia="zh-CN"/>
        </w:rPr>
        <w:t>, Ys) values may be reported by UE, i.e.</w:t>
      </w:r>
    </w:p>
    <w:p w14:paraId="17908AFD" w14:textId="314A95EB" w:rsidR="00E867D9" w:rsidRPr="001A4381" w:rsidRDefault="00E867D9" w:rsidP="00E867D9">
      <w:pPr>
        <w:pStyle w:val="ae"/>
        <w:widowControl/>
        <w:numPr>
          <w:ilvl w:val="2"/>
          <w:numId w:val="41"/>
        </w:numPr>
        <w:spacing w:line="259" w:lineRule="auto"/>
        <w:ind w:firstLineChars="0"/>
        <w:jc w:val="left"/>
        <w:rPr>
          <w:rFonts w:ascii="Times New Roman" w:hAnsi="Times New Roman"/>
          <w:sz w:val="20"/>
          <w:szCs w:val="18"/>
        </w:rPr>
      </w:pPr>
      <w:r w:rsidRPr="001A4381">
        <w:rPr>
          <w:rFonts w:ascii="Times New Roman" w:hAnsi="Times New Roman"/>
          <w:sz w:val="20"/>
          <w:szCs w:val="18"/>
        </w:rPr>
        <w:t>480KHz PDCCH: (4, 1) mandatory, (4, 2) optional</w:t>
      </w:r>
    </w:p>
    <w:p w14:paraId="4A8DBA34" w14:textId="15662A32" w:rsidR="00E867D9" w:rsidRPr="001A4381" w:rsidRDefault="00E867D9" w:rsidP="00E867D9">
      <w:pPr>
        <w:pStyle w:val="ae"/>
        <w:widowControl/>
        <w:numPr>
          <w:ilvl w:val="2"/>
          <w:numId w:val="41"/>
        </w:numPr>
        <w:spacing w:line="259" w:lineRule="auto"/>
        <w:ind w:firstLineChars="0"/>
        <w:jc w:val="left"/>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B6D8121" w14:textId="65B6DDCA" w:rsidR="00E867D9" w:rsidRPr="001A4381" w:rsidRDefault="00E867D9" w:rsidP="001A4381">
      <w:pPr>
        <w:spacing w:before="120" w:after="120"/>
        <w:jc w:val="both"/>
        <w:rPr>
          <w:rFonts w:ascii="Times New Roman" w:eastAsiaTheme="minorEastAsia" w:hAnsi="Times New Roman"/>
          <w:lang w:eastAsia="zh-CN"/>
        </w:rPr>
      </w:pPr>
      <w:r w:rsidRPr="001A4381">
        <w:rPr>
          <w:rFonts w:ascii="Times New Roman" w:eastAsiaTheme="minorEastAsia" w:hAnsi="Times New Roman"/>
          <w:lang w:eastAsia="zh-CN"/>
        </w:rPr>
        <w:lastRenderedPageBreak/>
        <w:t xml:space="preserve">If a UE indicates a capability to monitor PDCCH according to multiple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Xs,Ys</m:t>
            </m:r>
          </m:e>
        </m:d>
      </m:oMath>
      <w:r w:rsidRPr="001A4381">
        <w:rPr>
          <w:rFonts w:ascii="Times New Roman" w:eastAsiaTheme="minorEastAsia" w:hAnsi="Times New Roman"/>
          <w:lang w:eastAsia="zh-CN"/>
        </w:rPr>
        <w:t xml:space="preserve"> combinations, how to determine the value of (Xs, Ys) for a scheduling cell should be specified. First, UE should determine a set of (Xs, Ys) </w:t>
      </w:r>
      <w:r w:rsidR="006943FD" w:rsidRPr="001A4381">
        <w:rPr>
          <w:rFonts w:ascii="Times New Roman" w:eastAsiaTheme="minorEastAsia" w:hAnsi="Times New Roman"/>
          <w:lang w:eastAsia="zh-CN"/>
        </w:rPr>
        <w:t>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w:t>
      </w:r>
      <w:proofErr w:type="spellStart"/>
      <w:r w:rsidR="006943FD" w:rsidRPr="001A4381">
        <w:rPr>
          <w:rFonts w:ascii="Times New Roman" w:eastAsiaTheme="minorEastAsia" w:hAnsi="Times New Roman"/>
          <w:lang w:eastAsia="zh-CN"/>
        </w:rPr>
        <w:t>Xs</w:t>
      </w:r>
      <w:proofErr w:type="spellEnd"/>
      <w:r w:rsidR="006943FD" w:rsidRPr="001A4381">
        <w:rPr>
          <w:rFonts w:ascii="Times New Roman" w:eastAsiaTheme="minorEastAsia" w:hAnsi="Times New Roman"/>
          <w:lang w:eastAsia="zh-CN"/>
        </w:rPr>
        <w:t xml:space="preserve">, Ys) value, </w:t>
      </w:r>
      <w:r w:rsidR="00E277DA" w:rsidRPr="001A4381">
        <w:rPr>
          <w:rFonts w:ascii="Times New Roman" w:eastAsiaTheme="minorEastAsia" w:hAnsi="Times New Roman"/>
          <w:lang w:eastAsia="zh-CN"/>
        </w:rPr>
        <w:t>determine</w:t>
      </w:r>
      <w:r w:rsidR="006943FD" w:rsidRPr="001A4381">
        <w:rPr>
          <w:rFonts w:ascii="Times New Roman" w:eastAsiaTheme="minorEastAsia" w:hAnsi="Times New Roman"/>
          <w:lang w:eastAsia="zh-CN"/>
        </w:rPr>
        <w:t xml:space="preserve"> </w:t>
      </w:r>
      <w:r w:rsidR="00E277DA" w:rsidRPr="001A4381">
        <w:rPr>
          <w:rFonts w:ascii="Times New Roman" w:eastAsiaTheme="minorEastAsia" w:hAnsi="Times New Roman"/>
          <w:lang w:eastAsia="zh-CN"/>
        </w:rPr>
        <w:t>one or more (</w:t>
      </w:r>
      <w:proofErr w:type="spellStart"/>
      <w:r w:rsidR="00E277DA" w:rsidRPr="001A4381">
        <w:rPr>
          <w:rFonts w:ascii="Times New Roman" w:eastAsiaTheme="minorEastAsia" w:hAnsi="Times New Roman"/>
          <w:lang w:eastAsia="zh-CN"/>
        </w:rPr>
        <w:t>Xs</w:t>
      </w:r>
      <w:proofErr w:type="spellEnd"/>
      <w:r w:rsidR="00E277DA" w:rsidRPr="001A4381">
        <w:rPr>
          <w:rFonts w:ascii="Times New Roman" w:eastAsiaTheme="minorEastAsia" w:hAnsi="Times New Roman"/>
          <w:lang w:eastAsia="zh-CN"/>
        </w:rPr>
        <w:t xml:space="preserve">, Ys) with </w:t>
      </w:r>
      <w:r w:rsidR="006943FD" w:rsidRPr="001A4381">
        <w:rPr>
          <w:rFonts w:ascii="Times New Roman" w:eastAsiaTheme="minorEastAsia" w:hAnsi="Times New Roman"/>
          <w:lang w:eastAsia="zh-CN"/>
        </w:rPr>
        <w:t xml:space="preserve">the largest </w:t>
      </w:r>
      <w:proofErr w:type="spellStart"/>
      <w:r w:rsidR="006943FD" w:rsidRPr="001A4381">
        <w:rPr>
          <w:rFonts w:ascii="Times New Roman" w:eastAsiaTheme="minorEastAsia" w:hAnsi="Times New Roman"/>
          <w:lang w:eastAsia="zh-CN"/>
        </w:rPr>
        <w:t>Xs</w:t>
      </w:r>
      <w:proofErr w:type="spellEnd"/>
      <w:r w:rsidR="006943FD" w:rsidRPr="001A4381">
        <w:rPr>
          <w:rFonts w:ascii="Times New Roman" w:eastAsiaTheme="minorEastAsia" w:hAnsi="Times New Roman"/>
          <w:lang w:eastAsia="zh-CN"/>
        </w:rPr>
        <w:t xml:space="preserve"> value </w:t>
      </w:r>
      <w:r w:rsidR="00E277DA" w:rsidRPr="001A4381">
        <w:rPr>
          <w:rFonts w:ascii="Times New Roman" w:eastAsiaTheme="minorEastAsia" w:hAnsi="Times New Roman"/>
          <w:lang w:eastAsia="zh-CN"/>
        </w:rPr>
        <w:t>(i.e.</w:t>
      </w:r>
      <w:r w:rsidR="006943FD" w:rsidRPr="001A4381">
        <w:rPr>
          <w:rFonts w:ascii="Times New Roman" w:eastAsiaTheme="minorEastAsia" w:hAnsi="Times New Roman"/>
          <w:lang w:eastAsia="zh-CN"/>
        </w:rPr>
        <w:t xml:space="preserve"> the largest BD/CCE budget</w:t>
      </w:r>
      <w:r w:rsidR="00E277DA" w:rsidRPr="001A4381">
        <w:rPr>
          <w:rFonts w:ascii="Times New Roman" w:eastAsiaTheme="minorEastAsia" w:hAnsi="Times New Roman"/>
          <w:lang w:eastAsia="zh-CN"/>
        </w:rPr>
        <w:t>)</w:t>
      </w:r>
      <w:r w:rsidR="006943FD" w:rsidRPr="001A4381">
        <w:rPr>
          <w:rFonts w:ascii="Times New Roman" w:eastAsiaTheme="minorEastAsia" w:hAnsi="Times New Roman"/>
          <w:lang w:eastAsia="zh-CN"/>
        </w:rPr>
        <w:t xml:space="preserve"> first and then select </w:t>
      </w:r>
      <w:r w:rsidR="00E277DA" w:rsidRPr="001A4381">
        <w:rPr>
          <w:rFonts w:ascii="Times New Roman" w:eastAsiaTheme="minorEastAsia" w:hAnsi="Times New Roman"/>
          <w:lang w:eastAsia="zh-CN"/>
        </w:rPr>
        <w:t>(</w:t>
      </w:r>
      <w:proofErr w:type="spellStart"/>
      <w:r w:rsidR="00E277DA" w:rsidRPr="001A4381">
        <w:rPr>
          <w:rFonts w:ascii="Times New Roman" w:eastAsiaTheme="minorEastAsia" w:hAnsi="Times New Roman"/>
          <w:lang w:eastAsia="zh-CN"/>
        </w:rPr>
        <w:t>Xs</w:t>
      </w:r>
      <w:proofErr w:type="spellEnd"/>
      <w:r w:rsidR="00E277DA" w:rsidRPr="001A4381">
        <w:rPr>
          <w:rFonts w:ascii="Times New Roman" w:eastAsiaTheme="minorEastAsia" w:hAnsi="Times New Roman"/>
          <w:lang w:eastAsia="zh-CN"/>
        </w:rPr>
        <w:t xml:space="preserve">, Ys) with </w:t>
      </w:r>
      <w:r w:rsidR="006943FD" w:rsidRPr="001A4381">
        <w:rPr>
          <w:rFonts w:ascii="Times New Roman" w:eastAsiaTheme="minorEastAsia" w:hAnsi="Times New Roman"/>
          <w:lang w:eastAsia="zh-CN"/>
        </w:rPr>
        <w:t>the smallest Ys value</w:t>
      </w:r>
      <w:r w:rsidR="00E277DA" w:rsidRPr="001A4381">
        <w:rPr>
          <w:rFonts w:ascii="Times New Roman" w:eastAsiaTheme="minorEastAsia" w:hAnsi="Times New Roman"/>
          <w:lang w:eastAsia="zh-CN"/>
        </w:rPr>
        <w:t>.</w:t>
      </w:r>
    </w:p>
    <w:p w14:paraId="0C7B2BF5" w14:textId="651B7420" w:rsidR="008643BA" w:rsidRDefault="00E277DA" w:rsidP="00E277DA">
      <w:pPr>
        <w:pStyle w:val="a7"/>
        <w:jc w:val="both"/>
        <w:rPr>
          <w:rFonts w:ascii="Times New Roman" w:hAnsi="Times New Roman"/>
          <w:b/>
        </w:rPr>
      </w:pPr>
      <w:bookmarkStart w:id="5" w:name="_Ref92376955"/>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8643BA">
        <w:rPr>
          <w:rFonts w:ascii="Times New Roman" w:hAnsi="Times New Roman"/>
          <w:b/>
          <w:noProof/>
        </w:rPr>
        <w:t>1</w:t>
      </w:r>
      <w:r w:rsidRPr="008A5850">
        <w:rPr>
          <w:rFonts w:ascii="Times New Roman" w:hAnsi="Times New Roman"/>
          <w:b/>
        </w:rPr>
        <w:fldChar w:fldCharType="end"/>
      </w:r>
      <w:r>
        <w:rPr>
          <w:rFonts w:ascii="Times New Roman" w:hAnsi="Times New Roman"/>
          <w:b/>
        </w:rPr>
        <w:t xml:space="preserve">: </w:t>
      </w:r>
      <w:r w:rsidR="003F7BD6">
        <w:rPr>
          <w:rFonts w:ascii="Times New Roman" w:hAnsi="Times New Roman"/>
          <w:b/>
        </w:rPr>
        <w:t xml:space="preserve">Adopt TP1 in </w:t>
      </w:r>
      <w:r w:rsidR="003F7BD6">
        <w:rPr>
          <w:rFonts w:ascii="Times New Roman" w:hAnsi="Times New Roman"/>
          <w:b/>
        </w:rPr>
        <w:fldChar w:fldCharType="begin"/>
      </w:r>
      <w:r w:rsidR="003F7BD6">
        <w:rPr>
          <w:rFonts w:ascii="Times New Roman" w:hAnsi="Times New Roman"/>
          <w:b/>
        </w:rPr>
        <w:instrText xml:space="preserve"> REF _Ref92735121 \h  \* MERGEFORMAT </w:instrText>
      </w:r>
      <w:r w:rsidR="003F7BD6">
        <w:rPr>
          <w:rFonts w:ascii="Times New Roman" w:hAnsi="Times New Roman"/>
          <w:b/>
        </w:rPr>
      </w:r>
      <w:r w:rsidR="003F7BD6">
        <w:rPr>
          <w:rFonts w:ascii="Times New Roman" w:hAnsi="Times New Roman"/>
          <w:b/>
        </w:rPr>
        <w:fldChar w:fldCharType="separate"/>
      </w:r>
      <w:r w:rsidR="008643BA" w:rsidRPr="008643BA">
        <w:rPr>
          <w:rFonts w:ascii="Times New Roman" w:hAnsi="Times New Roman"/>
          <w:b/>
        </w:rPr>
        <w:t>Appendix</w:t>
      </w:r>
      <w:r w:rsidR="003F7BD6">
        <w:rPr>
          <w:rFonts w:ascii="Times New Roman" w:hAnsi="Times New Roman"/>
          <w:b/>
        </w:rPr>
        <w:fldChar w:fldCharType="end"/>
      </w:r>
      <w:r w:rsidR="003F7BD6">
        <w:rPr>
          <w:rFonts w:ascii="Times New Roman" w:hAnsi="Times New Roman"/>
          <w:b/>
        </w:rPr>
        <w:t xml:space="preserve"> to implement the following:</w:t>
      </w:r>
    </w:p>
    <w:p w14:paraId="336774D0" w14:textId="4A1115B9" w:rsidR="00E277DA" w:rsidRDefault="00E277DA" w:rsidP="00E277DA">
      <w:pPr>
        <w:pStyle w:val="a7"/>
        <w:jc w:val="both"/>
        <w:rPr>
          <w:rFonts w:ascii="Times New Roman" w:hAnsi="Times New Roman"/>
          <w:b/>
        </w:rPr>
      </w:pPr>
      <w:r>
        <w:rPr>
          <w:rFonts w:ascii="Times New Roman" w:hAnsi="Times New Roman"/>
          <w:b/>
        </w:rPr>
        <w:t>Select one (</w:t>
      </w:r>
      <w:proofErr w:type="spellStart"/>
      <w:r>
        <w:rPr>
          <w:rFonts w:ascii="Times New Roman" w:hAnsi="Times New Roman"/>
          <w:b/>
        </w:rPr>
        <w:t>Xs</w:t>
      </w:r>
      <w:proofErr w:type="spellEnd"/>
      <w:r>
        <w:rPr>
          <w:rFonts w:ascii="Times New Roman" w:hAnsi="Times New Roman"/>
          <w:b/>
        </w:rPr>
        <w:t>, Ys) value from multiple (</w:t>
      </w:r>
      <w:proofErr w:type="spellStart"/>
      <w:r>
        <w:rPr>
          <w:rFonts w:ascii="Times New Roman" w:hAnsi="Times New Roman"/>
          <w:b/>
        </w:rPr>
        <w:t>Xs</w:t>
      </w:r>
      <w:proofErr w:type="spellEnd"/>
      <w:r>
        <w:rPr>
          <w:rFonts w:ascii="Times New Roman" w:hAnsi="Times New Roman"/>
          <w:b/>
        </w:rPr>
        <w:t>, Ys) combinations reported by a UE according to the following steps: 1) D</w:t>
      </w:r>
      <w:r w:rsidRPr="00E277DA">
        <w:rPr>
          <w:rFonts w:ascii="Times New Roman" w:hAnsi="Times New Roman"/>
          <w:b/>
        </w:rPr>
        <w:t>etermine a set of (</w:t>
      </w:r>
      <w:proofErr w:type="spellStart"/>
      <w:r w:rsidRPr="00E277DA">
        <w:rPr>
          <w:rFonts w:ascii="Times New Roman" w:hAnsi="Times New Roman"/>
          <w:b/>
        </w:rPr>
        <w:t>Xs</w:t>
      </w:r>
      <w:proofErr w:type="spellEnd"/>
      <w:r w:rsidRPr="00E277DA">
        <w:rPr>
          <w:rFonts w:ascii="Times New Roman" w:hAnsi="Times New Roman"/>
          <w:b/>
        </w:rPr>
        <w:t>, Ys) values according to which the search space configuration</w:t>
      </w:r>
      <w:r w:rsidR="001A4381">
        <w:rPr>
          <w:rFonts w:ascii="Times New Roman" w:hAnsi="Times New Roman"/>
          <w:b/>
        </w:rPr>
        <w:t>s</w:t>
      </w:r>
      <w:r w:rsidRPr="00E277DA">
        <w:rPr>
          <w:rFonts w:ascii="Times New Roman" w:hAnsi="Times New Roman"/>
          <w:b/>
        </w:rPr>
        <w:t xml:space="preserve"> meets the limitation, i.e. configured Group (1) SSs are located within </w:t>
      </w:r>
      <w:r w:rsidRPr="0050654B">
        <w:rPr>
          <w:rFonts w:ascii="Times New Roman" w:hAnsi="Times New Roman"/>
          <w:b/>
        </w:rPr>
        <w:t>Y consecutive slots within a slot group of X slots</w:t>
      </w:r>
      <w:r>
        <w:rPr>
          <w:rFonts w:ascii="Times New Roman" w:hAnsi="Times New Roman"/>
          <w:b/>
        </w:rPr>
        <w:t>; 2) D</w:t>
      </w:r>
      <w:r w:rsidRPr="00E277DA">
        <w:rPr>
          <w:rFonts w:ascii="Times New Roman" w:hAnsi="Times New Roman"/>
          <w:b/>
        </w:rPr>
        <w:t>etermine one or more (</w:t>
      </w:r>
      <w:proofErr w:type="spellStart"/>
      <w:r w:rsidRPr="00E277DA">
        <w:rPr>
          <w:rFonts w:ascii="Times New Roman" w:hAnsi="Times New Roman"/>
          <w:b/>
        </w:rPr>
        <w:t>Xs</w:t>
      </w:r>
      <w:proofErr w:type="spellEnd"/>
      <w:r w:rsidRPr="00E277DA">
        <w:rPr>
          <w:rFonts w:ascii="Times New Roman" w:hAnsi="Times New Roman"/>
          <w:b/>
        </w:rPr>
        <w:t xml:space="preserve">, Ys) with the </w:t>
      </w:r>
      <w:r w:rsidR="001366B4">
        <w:rPr>
          <w:rFonts w:ascii="Times New Roman" w:hAnsi="Times New Roman"/>
          <w:b/>
        </w:rPr>
        <w:t>largest</w:t>
      </w:r>
      <w:r w:rsidRPr="00E277DA">
        <w:rPr>
          <w:rFonts w:ascii="Times New Roman" w:hAnsi="Times New Roman"/>
          <w:b/>
        </w:rPr>
        <w:t xml:space="preserve"> </w:t>
      </w:r>
      <w:proofErr w:type="spellStart"/>
      <w:r w:rsidRPr="00E277DA">
        <w:rPr>
          <w:rFonts w:ascii="Times New Roman" w:hAnsi="Times New Roman"/>
          <w:b/>
        </w:rPr>
        <w:t>Xs</w:t>
      </w:r>
      <w:proofErr w:type="spellEnd"/>
      <w:r w:rsidRPr="00E277DA">
        <w:rPr>
          <w:rFonts w:ascii="Times New Roman" w:hAnsi="Times New Roman"/>
          <w:b/>
        </w:rPr>
        <w:t xml:space="preserve"> value (i.e. the largest BD/CCE budget) first</w:t>
      </w:r>
      <w:r>
        <w:rPr>
          <w:rFonts w:ascii="Times New Roman" w:hAnsi="Times New Roman"/>
          <w:b/>
        </w:rPr>
        <w:t>; 3) Select (</w:t>
      </w:r>
      <w:proofErr w:type="spellStart"/>
      <w:r>
        <w:rPr>
          <w:rFonts w:ascii="Times New Roman" w:hAnsi="Times New Roman"/>
          <w:b/>
        </w:rPr>
        <w:t>Xs</w:t>
      </w:r>
      <w:proofErr w:type="spellEnd"/>
      <w:r>
        <w:rPr>
          <w:rFonts w:ascii="Times New Roman" w:hAnsi="Times New Roman"/>
          <w:b/>
        </w:rPr>
        <w:t>, Ys) with the smallest Ys value from the above selected (</w:t>
      </w:r>
      <w:proofErr w:type="spellStart"/>
      <w:r>
        <w:rPr>
          <w:rFonts w:ascii="Times New Roman" w:hAnsi="Times New Roman"/>
          <w:b/>
        </w:rPr>
        <w:t>Xs</w:t>
      </w:r>
      <w:proofErr w:type="spellEnd"/>
      <w:r>
        <w:rPr>
          <w:rFonts w:ascii="Times New Roman" w:hAnsi="Times New Roman"/>
          <w:b/>
        </w:rPr>
        <w:t xml:space="preserve">, Ys) </w:t>
      </w:r>
      <w:r w:rsidR="001366B4">
        <w:rPr>
          <w:rFonts w:ascii="Times New Roman" w:hAnsi="Times New Roman"/>
          <w:b/>
        </w:rPr>
        <w:t>combinations</w:t>
      </w:r>
      <w:r>
        <w:rPr>
          <w:rFonts w:ascii="Times New Roman" w:hAnsi="Times New Roman"/>
          <w:b/>
        </w:rPr>
        <w:t>.</w:t>
      </w:r>
      <w:bookmarkEnd w:id="5"/>
    </w:p>
    <w:bookmarkEnd w:id="3"/>
    <w:p w14:paraId="3568653B" w14:textId="5F666D9F" w:rsidR="00FA1D67" w:rsidRPr="00FD296B" w:rsidRDefault="00E277DA" w:rsidP="00FA1D67">
      <w:pPr>
        <w:pStyle w:val="30"/>
        <w:ind w:left="1304"/>
        <w:rPr>
          <w:rFonts w:eastAsiaTheme="minorEastAsia"/>
          <w:lang w:eastAsia="zh-CN"/>
        </w:rPr>
      </w:pPr>
      <w:r w:rsidRPr="00FD296B">
        <w:rPr>
          <w:rFonts w:eastAsiaTheme="minorEastAsia"/>
          <w:lang w:eastAsia="zh-CN"/>
        </w:rPr>
        <w:t>Determination of multi-slot capability</w:t>
      </w:r>
    </w:p>
    <w:p w14:paraId="235E0586" w14:textId="439687F2" w:rsidR="00A14643" w:rsidRDefault="006C5E39" w:rsidP="00E277DA">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ccording to current spec</w:t>
      </w:r>
      <w:r w:rsidR="00EA7F8A">
        <w:rPr>
          <w:rFonts w:ascii="Times New Roman" w:eastAsiaTheme="minorEastAsia" w:hAnsi="Times New Roman"/>
          <w:szCs w:val="20"/>
          <w:lang w:eastAsia="zh-CN"/>
        </w:rPr>
        <w:t xml:space="preserve"> in TS 38.213</w:t>
      </w:r>
      <w:r>
        <w:rPr>
          <w:rFonts w:ascii="Times New Roman" w:eastAsiaTheme="minorEastAsia" w:hAnsi="Times New Roman"/>
          <w:szCs w:val="20"/>
          <w:lang w:eastAsia="zh-CN"/>
        </w:rPr>
        <w:t>, PDCCH monitoring capability</w:t>
      </w:r>
      <w:r w:rsidR="00E82D2D">
        <w:rPr>
          <w:rFonts w:ascii="Times New Roman" w:eastAsiaTheme="minorEastAsia" w:hAnsi="Times New Roman"/>
          <w:szCs w:val="20"/>
          <w:lang w:eastAsia="zh-CN"/>
        </w:rPr>
        <w:t xml:space="preserve"> </w:t>
      </w:r>
      <w:r w:rsidR="000E6B74">
        <w:rPr>
          <w:rFonts w:ascii="Times New Roman" w:eastAsiaTheme="minorEastAsia" w:hAnsi="Times New Roman"/>
          <w:szCs w:val="20"/>
          <w:lang w:eastAsia="zh-CN"/>
        </w:rPr>
        <w:t xml:space="preserve">type is determined </w:t>
      </w:r>
      <w:r w:rsidR="00EA7F8A">
        <w:rPr>
          <w:rFonts w:ascii="Times New Roman" w:eastAsiaTheme="minorEastAsia" w:hAnsi="Times New Roman"/>
          <w:szCs w:val="20"/>
          <w:lang w:eastAsia="zh-CN"/>
        </w:rPr>
        <w:t>according to the following text</w:t>
      </w:r>
      <w:r>
        <w:rPr>
          <w:rFonts w:ascii="Times New Roman" w:eastAsiaTheme="minorEastAsia" w:hAnsi="Times New Roman"/>
          <w:szCs w:val="20"/>
          <w:lang w:eastAsia="zh-CN"/>
        </w:rPr>
        <w:t>:</w:t>
      </w:r>
    </w:p>
    <w:p w14:paraId="52BD90B0" w14:textId="77777777" w:rsidR="006C5E39" w:rsidRPr="006C5E39" w:rsidRDefault="006C5E39" w:rsidP="006C5E39">
      <w:pPr>
        <w:spacing w:after="180"/>
        <w:ind w:leftChars="100" w:left="200"/>
        <w:rPr>
          <w:rFonts w:ascii="Times New Roman" w:eastAsia="宋体" w:hAnsi="Times New Roman"/>
          <w:sz w:val="16"/>
          <w:szCs w:val="16"/>
        </w:rPr>
      </w:pPr>
      <w:r w:rsidRPr="006C5E39">
        <w:rPr>
          <w:rFonts w:ascii="Times New Roman" w:eastAsia="宋体" w:hAnsi="Times New Roman"/>
          <w:sz w:val="16"/>
          <w:szCs w:val="16"/>
        </w:rPr>
        <w:t xml:space="preserve">If a UE is provided </w:t>
      </w:r>
      <w:proofErr w:type="spellStart"/>
      <w:r w:rsidRPr="006C5E39">
        <w:rPr>
          <w:rFonts w:ascii="Times New Roman" w:eastAsia="宋体" w:hAnsi="Times New Roman"/>
          <w:i/>
          <w:sz w:val="16"/>
          <w:szCs w:val="16"/>
        </w:rPr>
        <w:t>monitoringCapabilityConfig</w:t>
      </w:r>
      <w:proofErr w:type="spellEnd"/>
      <w:r w:rsidRPr="006C5E39">
        <w:rPr>
          <w:rFonts w:ascii="Times New Roman" w:eastAsia="宋体" w:hAnsi="Times New Roman"/>
          <w:sz w:val="16"/>
          <w:szCs w:val="16"/>
        </w:rPr>
        <w:t xml:space="preserve"> for a serving cell, the UE obtains an indication to monitor PDCCH on the serving cell for a maximum number of PDCCH candidates and non-overlapping CCEs </w:t>
      </w:r>
    </w:p>
    <w:p w14:paraId="4D64885A" w14:textId="77777777" w:rsidR="006C5E39" w:rsidRPr="006C5E39" w:rsidRDefault="006C5E39" w:rsidP="006C5E39">
      <w:pPr>
        <w:spacing w:after="180"/>
        <w:ind w:leftChars="242" w:left="768" w:hanging="284"/>
        <w:rPr>
          <w:rFonts w:ascii="Times New Roman" w:eastAsia="宋体" w:hAnsi="Times New Roman"/>
          <w:sz w:val="16"/>
          <w:szCs w:val="16"/>
        </w:rPr>
      </w:pPr>
      <w:r w:rsidRPr="006C5E39">
        <w:rPr>
          <w:rFonts w:ascii="Times New Roman" w:eastAsia="宋体" w:hAnsi="Times New Roman"/>
          <w:sz w:val="16"/>
          <w:szCs w:val="16"/>
          <w:lang w:val="x-none"/>
        </w:rPr>
        <w:t>-</w:t>
      </w:r>
      <w:r w:rsidRPr="006C5E39">
        <w:rPr>
          <w:rFonts w:ascii="Times New Roman" w:eastAsia="宋体" w:hAnsi="Times New Roman"/>
          <w:sz w:val="16"/>
          <w:szCs w:val="16"/>
          <w:lang w:val="x-none"/>
        </w:rPr>
        <w:tab/>
      </w:r>
      <w:r w:rsidRPr="006C5E39">
        <w:rPr>
          <w:rFonts w:ascii="Times New Roman" w:eastAsia="宋体" w:hAnsi="Times New Roman"/>
          <w:sz w:val="16"/>
          <w:szCs w:val="16"/>
        </w:rPr>
        <w:t xml:space="preserve">per slot, as in Tables 10.1-2 and 10.1-3, </w:t>
      </w:r>
      <w:r w:rsidRPr="006C5E39">
        <w:rPr>
          <w:rFonts w:ascii="Times New Roman" w:eastAsia="宋体" w:hAnsi="Times New Roman"/>
          <w:sz w:val="16"/>
          <w:szCs w:val="20"/>
          <w:lang w:val="x-none"/>
        </w:rPr>
        <w:t xml:space="preserve">if </w:t>
      </w:r>
      <w:proofErr w:type="spellStart"/>
      <w:r w:rsidRPr="006C5E39">
        <w:rPr>
          <w:rFonts w:ascii="Times New Roman" w:eastAsia="宋体" w:hAnsi="Times New Roman"/>
          <w:i/>
          <w:sz w:val="16"/>
          <w:szCs w:val="16"/>
        </w:rPr>
        <w:t>monitoringCapabilityConfig</w:t>
      </w:r>
      <w:proofErr w:type="spellEnd"/>
      <w:r w:rsidRPr="006C5E39">
        <w:rPr>
          <w:rFonts w:ascii="Times New Roman" w:eastAsia="宋体" w:hAnsi="Times New Roman"/>
          <w:sz w:val="16"/>
          <w:szCs w:val="20"/>
          <w:lang w:val="x-none"/>
        </w:rPr>
        <w:t xml:space="preserve"> </w:t>
      </w:r>
      <w:r w:rsidRPr="006C5E39">
        <w:rPr>
          <w:rFonts w:ascii="Times New Roman" w:eastAsia="宋体" w:hAnsi="Times New Roman"/>
          <w:sz w:val="16"/>
          <w:szCs w:val="20"/>
        </w:rPr>
        <w:t>=</w:t>
      </w:r>
      <w:r w:rsidRPr="006C5E39">
        <w:rPr>
          <w:rFonts w:ascii="Times New Roman" w:eastAsia="宋体" w:hAnsi="Times New Roman"/>
          <w:sz w:val="16"/>
          <w:szCs w:val="20"/>
          <w:lang w:val="x-none"/>
        </w:rPr>
        <w:t xml:space="preserve"> </w:t>
      </w:r>
      <w:r w:rsidRPr="006C5E39">
        <w:rPr>
          <w:rFonts w:ascii="Times New Roman" w:eastAsia="宋体" w:hAnsi="Times New Roman"/>
          <w:i/>
          <w:sz w:val="16"/>
          <w:szCs w:val="16"/>
          <w:lang w:val="x-none"/>
        </w:rPr>
        <w:t>r1</w:t>
      </w:r>
      <w:r w:rsidRPr="006C5E39">
        <w:rPr>
          <w:rFonts w:ascii="Times New Roman" w:eastAsia="宋体" w:hAnsi="Times New Roman"/>
          <w:i/>
          <w:sz w:val="16"/>
          <w:szCs w:val="16"/>
        </w:rPr>
        <w:t>5</w:t>
      </w:r>
      <w:proofErr w:type="spellStart"/>
      <w:r w:rsidRPr="006C5E39">
        <w:rPr>
          <w:rFonts w:ascii="Times New Roman" w:eastAsia="宋体" w:hAnsi="Times New Roman"/>
          <w:i/>
          <w:sz w:val="16"/>
          <w:szCs w:val="16"/>
          <w:lang w:val="x-none"/>
        </w:rPr>
        <w:t>monitoringcapability</w:t>
      </w:r>
      <w:proofErr w:type="spellEnd"/>
      <w:r w:rsidRPr="006C5E39">
        <w:rPr>
          <w:rFonts w:ascii="Times New Roman" w:eastAsia="宋体" w:hAnsi="Times New Roman"/>
          <w:sz w:val="16"/>
          <w:szCs w:val="20"/>
        </w:rPr>
        <w:t xml:space="preserve">, </w:t>
      </w:r>
      <w:r w:rsidRPr="006C5E39">
        <w:rPr>
          <w:rFonts w:ascii="Times New Roman" w:eastAsia="宋体" w:hAnsi="Times New Roman"/>
          <w:sz w:val="16"/>
          <w:szCs w:val="16"/>
        </w:rPr>
        <w:t xml:space="preserve">or </w:t>
      </w:r>
    </w:p>
    <w:p w14:paraId="24CFCB6D" w14:textId="77777777" w:rsidR="006C5E39" w:rsidRPr="006C5E39" w:rsidRDefault="006C5E39" w:rsidP="006C5E39">
      <w:pPr>
        <w:spacing w:after="180"/>
        <w:ind w:leftChars="242" w:left="768" w:hanging="284"/>
        <w:rPr>
          <w:rFonts w:ascii="Times New Roman" w:eastAsia="宋体" w:hAnsi="Times New Roman"/>
          <w:sz w:val="16"/>
          <w:szCs w:val="16"/>
        </w:rPr>
      </w:pPr>
      <w:r w:rsidRPr="006C5E39">
        <w:rPr>
          <w:rFonts w:ascii="Times New Roman" w:eastAsia="宋体" w:hAnsi="Times New Roman"/>
          <w:sz w:val="16"/>
          <w:szCs w:val="16"/>
          <w:lang w:val="x-none"/>
        </w:rPr>
        <w:t>-</w:t>
      </w:r>
      <w:r w:rsidRPr="006C5E39">
        <w:rPr>
          <w:rFonts w:ascii="Times New Roman" w:eastAsia="宋体" w:hAnsi="Times New Roman"/>
          <w:sz w:val="16"/>
          <w:szCs w:val="16"/>
          <w:lang w:val="x-none"/>
        </w:rPr>
        <w:tab/>
      </w:r>
      <w:r w:rsidRPr="006C5E39">
        <w:rPr>
          <w:rFonts w:ascii="Times New Roman" w:eastAsia="宋体" w:hAnsi="Times New Roman"/>
          <w:sz w:val="16"/>
          <w:szCs w:val="16"/>
        </w:rPr>
        <w:t xml:space="preserve">per span, as in Tables 10.1-2A and 10.1-3A, </w:t>
      </w:r>
      <w:r w:rsidRPr="006C5E39">
        <w:rPr>
          <w:rFonts w:ascii="Times New Roman" w:eastAsia="宋体" w:hAnsi="Times New Roman"/>
          <w:sz w:val="16"/>
          <w:szCs w:val="20"/>
          <w:lang w:val="x-none"/>
        </w:rPr>
        <w:t xml:space="preserve">if </w:t>
      </w:r>
      <w:proofErr w:type="spellStart"/>
      <w:r w:rsidRPr="006C5E39">
        <w:rPr>
          <w:rFonts w:ascii="Times New Roman" w:eastAsia="宋体" w:hAnsi="Times New Roman"/>
          <w:i/>
          <w:sz w:val="16"/>
          <w:szCs w:val="16"/>
        </w:rPr>
        <w:t>monitoringCapabilityConfig</w:t>
      </w:r>
      <w:proofErr w:type="spellEnd"/>
      <w:r w:rsidRPr="006C5E39">
        <w:rPr>
          <w:rFonts w:ascii="Times New Roman" w:eastAsia="宋体" w:hAnsi="Times New Roman"/>
          <w:sz w:val="16"/>
          <w:szCs w:val="20"/>
          <w:lang w:val="x-none"/>
        </w:rPr>
        <w:t xml:space="preserve"> </w:t>
      </w:r>
      <w:r w:rsidRPr="006C5E39">
        <w:rPr>
          <w:rFonts w:ascii="Times New Roman" w:eastAsia="宋体" w:hAnsi="Times New Roman"/>
          <w:sz w:val="16"/>
          <w:szCs w:val="20"/>
        </w:rPr>
        <w:t>=</w:t>
      </w:r>
      <w:r w:rsidRPr="006C5E39">
        <w:rPr>
          <w:rFonts w:ascii="Times New Roman" w:eastAsia="宋体" w:hAnsi="Times New Roman"/>
          <w:sz w:val="16"/>
          <w:szCs w:val="20"/>
          <w:lang w:val="x-none"/>
        </w:rPr>
        <w:t xml:space="preserve"> </w:t>
      </w:r>
      <w:r w:rsidRPr="006C5E39">
        <w:rPr>
          <w:rFonts w:ascii="Times New Roman" w:eastAsia="宋体" w:hAnsi="Times New Roman"/>
          <w:i/>
          <w:sz w:val="16"/>
          <w:szCs w:val="16"/>
          <w:lang w:val="x-none"/>
        </w:rPr>
        <w:t>r16monitoringcapability</w:t>
      </w:r>
    </w:p>
    <w:p w14:paraId="52BBC932" w14:textId="77777777" w:rsidR="006C5E39" w:rsidRPr="006C5E39" w:rsidRDefault="006C5E39" w:rsidP="006C5E39">
      <w:pPr>
        <w:spacing w:after="180"/>
        <w:ind w:leftChars="242" w:left="768" w:hanging="284"/>
        <w:rPr>
          <w:rFonts w:ascii="Times New Roman" w:eastAsia="宋体" w:hAnsi="Times New Roman"/>
          <w:sz w:val="16"/>
          <w:szCs w:val="16"/>
        </w:rPr>
      </w:pPr>
      <w:r w:rsidRPr="006C5E39">
        <w:rPr>
          <w:rFonts w:ascii="Times New Roman" w:eastAsia="宋体" w:hAnsi="Times New Roman"/>
          <w:sz w:val="16"/>
          <w:szCs w:val="16"/>
          <w:lang w:val="x-none"/>
        </w:rPr>
        <w:t>-</w:t>
      </w:r>
      <w:r w:rsidRPr="006C5E39">
        <w:rPr>
          <w:rFonts w:ascii="Times New Roman" w:eastAsia="宋体" w:hAnsi="Times New Roman"/>
          <w:sz w:val="16"/>
          <w:szCs w:val="16"/>
          <w:lang w:val="x-none"/>
        </w:rPr>
        <w:tab/>
      </w:r>
      <w:r w:rsidRPr="006C5E39">
        <w:rPr>
          <w:rFonts w:ascii="Times New Roman" w:eastAsia="宋体" w:hAnsi="Times New Roman"/>
          <w:sz w:val="16"/>
          <w:szCs w:val="16"/>
        </w:rPr>
        <w:t xml:space="preserve">per group </w:t>
      </w:r>
      <w:r w:rsidRPr="006C5E39">
        <w:rPr>
          <w:rFonts w:ascii="Times New Roman" w:eastAsia="宋体" w:hAnsi="Times New Roman"/>
          <w:sz w:val="16"/>
          <w:szCs w:val="16"/>
          <w:lang w:val="x-none" w:eastAsia="zh-CN"/>
        </w:rPr>
        <w:t xml:space="preserve">of </w:t>
      </w:r>
      <m:oMath>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X</m:t>
            </m:r>
          </m:e>
          <m:sub>
            <m:r>
              <w:rPr>
                <w:rFonts w:ascii="Cambria Math" w:eastAsia="宋体" w:hAnsi="Cambria Math"/>
                <w:sz w:val="16"/>
                <w:szCs w:val="16"/>
                <w:lang w:val="x-none" w:eastAsia="zh-CN"/>
              </w:rPr>
              <m:t>s</m:t>
            </m:r>
          </m:sub>
        </m:sSub>
      </m:oMath>
      <w:r w:rsidRPr="006C5E39">
        <w:rPr>
          <w:rFonts w:ascii="Times New Roman" w:eastAsia="宋体" w:hAnsi="Times New Roman"/>
          <w:sz w:val="16"/>
          <w:szCs w:val="16"/>
          <w:lang w:val="x-none" w:eastAsia="zh-CN"/>
        </w:rPr>
        <w:t xml:space="preserve"> slots</w:t>
      </w:r>
      <w:r w:rsidRPr="006C5E39">
        <w:rPr>
          <w:rFonts w:ascii="Times New Roman" w:eastAsia="宋体" w:hAnsi="Times New Roman"/>
          <w:sz w:val="16"/>
          <w:szCs w:val="16"/>
        </w:rPr>
        <w:t xml:space="preserve"> </w:t>
      </w:r>
      <w:r w:rsidRPr="006C5E39">
        <w:rPr>
          <w:rFonts w:ascii="Times New Roman" w:eastAsia="宋体" w:hAnsi="Times New Roman"/>
          <w:sz w:val="16"/>
          <w:szCs w:val="16"/>
          <w:lang w:val="x-none" w:eastAsia="zh-CN"/>
        </w:rPr>
        <w:t xml:space="preserve">according to combination </w:t>
      </w:r>
      <m:oMath>
        <m:d>
          <m:dPr>
            <m:ctrlPr>
              <w:rPr>
                <w:rFonts w:ascii="Cambria Math" w:eastAsia="宋体" w:hAnsi="Cambria Math"/>
                <w:sz w:val="16"/>
                <w:szCs w:val="16"/>
                <w:lang w:val="x-none" w:eastAsia="zh-CN"/>
              </w:rPr>
            </m:ctrlPr>
          </m:dPr>
          <m:e>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X</m:t>
                </m:r>
              </m:e>
              <m:sub>
                <m:r>
                  <w:rPr>
                    <w:rFonts w:ascii="Cambria Math" w:eastAsia="宋体" w:hAnsi="Cambria Math"/>
                    <w:sz w:val="16"/>
                    <w:szCs w:val="16"/>
                    <w:lang w:val="x-none" w:eastAsia="zh-CN"/>
                  </w:rPr>
                  <m:t>s</m:t>
                </m:r>
              </m:sub>
            </m:sSub>
            <m:r>
              <w:rPr>
                <w:rFonts w:ascii="Cambria Math" w:eastAsia="宋体" w:hAnsi="Cambria Math"/>
                <w:sz w:val="16"/>
                <w:szCs w:val="16"/>
                <w:lang w:val="x-none" w:eastAsia="zh-CN"/>
              </w:rPr>
              <m:t>,</m:t>
            </m:r>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Y</m:t>
                </m:r>
              </m:e>
              <m:sub>
                <m:r>
                  <w:rPr>
                    <w:rFonts w:ascii="Cambria Math" w:eastAsia="宋体" w:hAnsi="Cambria Math"/>
                    <w:sz w:val="16"/>
                    <w:szCs w:val="16"/>
                    <w:lang w:val="x-none" w:eastAsia="zh-CN"/>
                  </w:rPr>
                  <m:t>s</m:t>
                </m:r>
              </m:sub>
            </m:sSub>
          </m:e>
        </m:d>
      </m:oMath>
      <w:r w:rsidRPr="006C5E39">
        <w:rPr>
          <w:rFonts w:ascii="Times New Roman" w:eastAsia="宋体" w:hAnsi="Times New Roman"/>
          <w:sz w:val="16"/>
          <w:szCs w:val="16"/>
        </w:rPr>
        <w:t xml:space="preserve">, as in Tables 10.1-2B and 10.1-3B, </w:t>
      </w:r>
      <w:r w:rsidRPr="006C5E39">
        <w:rPr>
          <w:rFonts w:ascii="Times New Roman" w:eastAsia="宋体" w:hAnsi="Times New Roman"/>
          <w:sz w:val="16"/>
          <w:szCs w:val="20"/>
          <w:lang w:val="x-none"/>
        </w:rPr>
        <w:t xml:space="preserve">if </w:t>
      </w:r>
      <w:proofErr w:type="spellStart"/>
      <w:r w:rsidRPr="006C5E39">
        <w:rPr>
          <w:rFonts w:ascii="Times New Roman" w:eastAsia="宋体" w:hAnsi="Times New Roman"/>
          <w:i/>
          <w:sz w:val="16"/>
          <w:szCs w:val="16"/>
        </w:rPr>
        <w:t>monitoringCapabilityConfig</w:t>
      </w:r>
      <w:proofErr w:type="spellEnd"/>
      <w:r w:rsidRPr="006C5E39">
        <w:rPr>
          <w:rFonts w:ascii="Times New Roman" w:eastAsia="宋体" w:hAnsi="Times New Roman"/>
          <w:sz w:val="16"/>
          <w:szCs w:val="20"/>
          <w:lang w:val="x-none"/>
        </w:rPr>
        <w:t xml:space="preserve"> </w:t>
      </w:r>
      <w:r w:rsidRPr="006C5E39">
        <w:rPr>
          <w:rFonts w:ascii="Times New Roman" w:eastAsia="宋体" w:hAnsi="Times New Roman"/>
          <w:sz w:val="16"/>
          <w:szCs w:val="20"/>
        </w:rPr>
        <w:t>=</w:t>
      </w:r>
      <w:r w:rsidRPr="006C5E39">
        <w:rPr>
          <w:rFonts w:ascii="Times New Roman" w:eastAsia="宋体" w:hAnsi="Times New Roman"/>
          <w:sz w:val="16"/>
          <w:szCs w:val="20"/>
          <w:lang w:val="x-none"/>
        </w:rPr>
        <w:t xml:space="preserve"> </w:t>
      </w:r>
      <w:r w:rsidRPr="006C5E39">
        <w:rPr>
          <w:rFonts w:ascii="Times New Roman" w:eastAsia="宋体" w:hAnsi="Times New Roman"/>
          <w:i/>
          <w:sz w:val="16"/>
          <w:szCs w:val="16"/>
          <w:lang w:val="x-none"/>
        </w:rPr>
        <w:t>r1</w:t>
      </w:r>
      <w:r w:rsidRPr="006C5E39">
        <w:rPr>
          <w:rFonts w:ascii="Times New Roman" w:eastAsia="宋体" w:hAnsi="Times New Roman"/>
          <w:i/>
          <w:sz w:val="16"/>
          <w:szCs w:val="16"/>
        </w:rPr>
        <w:t>7</w:t>
      </w:r>
      <w:proofErr w:type="spellStart"/>
      <w:r w:rsidRPr="006C5E39">
        <w:rPr>
          <w:rFonts w:ascii="Times New Roman" w:eastAsia="宋体" w:hAnsi="Times New Roman"/>
          <w:i/>
          <w:sz w:val="16"/>
          <w:szCs w:val="16"/>
          <w:lang w:val="x-none"/>
        </w:rPr>
        <w:t>monitoringcapability</w:t>
      </w:r>
      <w:proofErr w:type="spellEnd"/>
    </w:p>
    <w:p w14:paraId="06165AB0" w14:textId="092270A3" w:rsidR="006C5E39" w:rsidRPr="006C5E39" w:rsidRDefault="006C5E39" w:rsidP="006C5E39">
      <w:pPr>
        <w:spacing w:beforeLines="50" w:before="120" w:afterLines="50" w:after="120"/>
        <w:ind w:leftChars="100" w:left="200"/>
        <w:jc w:val="both"/>
        <w:rPr>
          <w:rFonts w:ascii="Times New Roman" w:eastAsiaTheme="minorEastAsia" w:hAnsi="Times New Roman"/>
          <w:sz w:val="16"/>
          <w:szCs w:val="16"/>
          <w:lang w:eastAsia="zh-CN"/>
        </w:rPr>
      </w:pPr>
      <w:r w:rsidRPr="006C5E39">
        <w:rPr>
          <w:rFonts w:ascii="Times New Roman" w:eastAsia="宋体" w:hAnsi="Times New Roman"/>
          <w:sz w:val="16"/>
          <w:szCs w:val="16"/>
        </w:rPr>
        <w:t xml:space="preserve">If the UE is not provided </w:t>
      </w:r>
      <w:proofErr w:type="spellStart"/>
      <w:r w:rsidRPr="006C5E39">
        <w:rPr>
          <w:rFonts w:ascii="Times New Roman" w:eastAsia="宋体" w:hAnsi="Times New Roman"/>
          <w:i/>
          <w:sz w:val="16"/>
          <w:szCs w:val="16"/>
        </w:rPr>
        <w:t>monitoringCapabilityConfig</w:t>
      </w:r>
      <w:proofErr w:type="spellEnd"/>
      <w:r w:rsidRPr="006C5E39">
        <w:rPr>
          <w:rFonts w:ascii="Times New Roman" w:eastAsia="宋体" w:hAnsi="Times New Roman"/>
          <w:sz w:val="16"/>
          <w:szCs w:val="16"/>
        </w:rPr>
        <w:t>, the UE monitors PDCCH on the serving cell for a maximum number of PDCCH candidates and non-overlapping CCEs per slot.</w:t>
      </w:r>
    </w:p>
    <w:p w14:paraId="6085F893" w14:textId="3BB3C9F6" w:rsidR="00A107C7" w:rsidRPr="00345AA5" w:rsidRDefault="000E6B74" w:rsidP="00E277DA">
      <w:pPr>
        <w:spacing w:beforeLines="50" w:before="120" w:afterLines="50" w:after="120"/>
        <w:jc w:val="both"/>
        <w:rPr>
          <w:rFonts w:ascii="Times New Roman" w:eastAsia="宋体" w:hAnsi="Times New Roman"/>
          <w:iCs/>
          <w:szCs w:val="20"/>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w:t>
      </w:r>
      <w:r w:rsidR="00EA7F8A">
        <w:rPr>
          <w:rFonts w:ascii="Times New Roman" w:eastAsiaTheme="minorEastAsia" w:hAnsi="Times New Roman"/>
          <w:szCs w:val="20"/>
          <w:lang w:eastAsia="zh-CN"/>
        </w:rPr>
        <w:t>TS 38.331</w:t>
      </w:r>
      <w:r>
        <w:rPr>
          <w:rFonts w:ascii="Times New Roman" w:eastAsiaTheme="minorEastAsia" w:hAnsi="Times New Roman"/>
          <w:szCs w:val="20"/>
          <w:lang w:eastAsia="zh-CN"/>
        </w:rPr>
        <w:t xml:space="preserve">, </w:t>
      </w:r>
      <w:proofErr w:type="spellStart"/>
      <w:r w:rsidRPr="006C5E39">
        <w:rPr>
          <w:rFonts w:ascii="Times New Roman" w:eastAsia="宋体" w:hAnsi="Times New Roman"/>
          <w:i/>
          <w:szCs w:val="20"/>
        </w:rPr>
        <w:t>monitoringCapabilityConfig</w:t>
      </w:r>
      <w:proofErr w:type="spellEnd"/>
      <w:r>
        <w:rPr>
          <w:rFonts w:ascii="Times New Roman" w:eastAsia="宋体" w:hAnsi="Times New Roman"/>
          <w:iCs/>
          <w:szCs w:val="20"/>
        </w:rPr>
        <w:t xml:space="preserve"> is </w:t>
      </w:r>
      <w:r w:rsidR="00EA7F8A">
        <w:rPr>
          <w:rFonts w:ascii="Times New Roman" w:eastAsia="宋体" w:hAnsi="Times New Roman"/>
          <w:iCs/>
          <w:szCs w:val="20"/>
        </w:rPr>
        <w:t xml:space="preserve">provided in </w:t>
      </w:r>
      <w:r w:rsidR="00EA7F8A" w:rsidRPr="00EA7F8A">
        <w:rPr>
          <w:rFonts w:ascii="Times New Roman" w:eastAsia="宋体" w:hAnsi="Times New Roman"/>
          <w:i/>
          <w:szCs w:val="20"/>
        </w:rPr>
        <w:t>PDCCH-Config</w:t>
      </w:r>
      <w:r w:rsidR="00EA7F8A">
        <w:rPr>
          <w:rFonts w:ascii="Times New Roman" w:eastAsia="宋体" w:hAnsi="Times New Roman"/>
          <w:iCs/>
          <w:szCs w:val="20"/>
        </w:rPr>
        <w:t xml:space="preserve"> that is configured per BWP. </w:t>
      </w:r>
      <w:r w:rsidR="00717F50">
        <w:rPr>
          <w:rFonts w:ascii="Times New Roman" w:eastAsia="宋体" w:hAnsi="Times New Roman"/>
          <w:iCs/>
          <w:szCs w:val="20"/>
        </w:rPr>
        <w:t>However, according to the above text “</w:t>
      </w:r>
      <w:r w:rsidR="00717F50" w:rsidRPr="006C5E39">
        <w:rPr>
          <w:rFonts w:ascii="Times New Roman" w:eastAsia="宋体" w:hAnsi="Times New Roman"/>
          <w:szCs w:val="20"/>
        </w:rPr>
        <w:t xml:space="preserve">If a UE is provided </w:t>
      </w:r>
      <w:proofErr w:type="spellStart"/>
      <w:r w:rsidR="00717F50" w:rsidRPr="006C5E39">
        <w:rPr>
          <w:rFonts w:ascii="Times New Roman" w:eastAsia="宋体" w:hAnsi="Times New Roman"/>
          <w:i/>
          <w:szCs w:val="20"/>
        </w:rPr>
        <w:t>monitoringCapabilityConfig</w:t>
      </w:r>
      <w:proofErr w:type="spellEnd"/>
      <w:r w:rsidR="00717F50" w:rsidRPr="006C5E39">
        <w:rPr>
          <w:rFonts w:ascii="Times New Roman" w:eastAsia="宋体" w:hAnsi="Times New Roman"/>
          <w:szCs w:val="20"/>
        </w:rPr>
        <w:t xml:space="preserve"> for a serving cell</w:t>
      </w:r>
      <w:r w:rsidR="00717F50">
        <w:rPr>
          <w:rFonts w:ascii="Times New Roman" w:eastAsia="宋体" w:hAnsi="Times New Roman"/>
          <w:sz w:val="16"/>
          <w:szCs w:val="16"/>
        </w:rPr>
        <w:t xml:space="preserve">”, </w:t>
      </w:r>
      <w:r w:rsidR="00717F50" w:rsidRPr="00717F50">
        <w:rPr>
          <w:rFonts w:ascii="Times New Roman" w:eastAsia="宋体" w:hAnsi="Times New Roman"/>
          <w:iCs/>
          <w:szCs w:val="20"/>
        </w:rPr>
        <w:t xml:space="preserve">it seems </w:t>
      </w:r>
      <w:proofErr w:type="spellStart"/>
      <w:r w:rsidR="00717F50" w:rsidRPr="006C5E39">
        <w:rPr>
          <w:rFonts w:ascii="Times New Roman" w:eastAsia="宋体" w:hAnsi="Times New Roman"/>
          <w:i/>
          <w:szCs w:val="20"/>
        </w:rPr>
        <w:t>monitoringCapabilityConfig</w:t>
      </w:r>
      <w:proofErr w:type="spellEnd"/>
      <w:r w:rsidR="00717F50">
        <w:rPr>
          <w:rFonts w:ascii="Times New Roman" w:eastAsia="宋体" w:hAnsi="Times New Roman"/>
          <w:iCs/>
          <w:szCs w:val="20"/>
        </w:rPr>
        <w:t xml:space="preserve"> is provided per serving cell. </w:t>
      </w:r>
      <w:r w:rsidR="007315FF">
        <w:rPr>
          <w:rFonts w:ascii="Times New Roman" w:eastAsia="宋体" w:hAnsi="Times New Roman"/>
          <w:iCs/>
          <w:szCs w:val="20"/>
        </w:rPr>
        <w:t>For</w:t>
      </w:r>
      <w:r w:rsidR="00717F50">
        <w:rPr>
          <w:rFonts w:ascii="Times New Roman" w:eastAsia="宋体" w:hAnsi="Times New Roman"/>
          <w:iCs/>
          <w:szCs w:val="20"/>
        </w:rPr>
        <w:t xml:space="preserve"> NR Rel-16, it could be understood </w:t>
      </w:r>
      <w:r w:rsidR="007315FF">
        <w:rPr>
          <w:rFonts w:ascii="Times New Roman" w:eastAsia="宋体" w:hAnsi="Times New Roman"/>
          <w:iCs/>
          <w:szCs w:val="20"/>
        </w:rPr>
        <w:t xml:space="preserve">that the value of  </w:t>
      </w:r>
      <w:proofErr w:type="spellStart"/>
      <w:r w:rsidR="007315FF" w:rsidRPr="006C5E39">
        <w:rPr>
          <w:rFonts w:ascii="Times New Roman" w:eastAsia="宋体" w:hAnsi="Times New Roman"/>
          <w:i/>
          <w:szCs w:val="20"/>
        </w:rPr>
        <w:t>monitoringCapabilityConfig</w:t>
      </w:r>
      <w:proofErr w:type="spellEnd"/>
      <w:r w:rsidR="007315FF">
        <w:rPr>
          <w:rFonts w:ascii="Times New Roman" w:eastAsia="宋体" w:hAnsi="Times New Roman"/>
          <w:i/>
          <w:szCs w:val="20"/>
        </w:rPr>
        <w:t xml:space="preserve"> </w:t>
      </w:r>
      <w:r w:rsidR="007315FF">
        <w:rPr>
          <w:rFonts w:ascii="Times New Roman" w:eastAsia="宋体" w:hAnsi="Times New Roman"/>
          <w:iCs/>
          <w:szCs w:val="20"/>
        </w:rPr>
        <w:t xml:space="preserve">should be the same for all BWPs in a serving cell. However, this is not possible for NR Rel-17. </w:t>
      </w:r>
      <w:r w:rsidR="000F03B5">
        <w:rPr>
          <w:rFonts w:ascii="Times New Roman" w:eastAsia="宋体" w:hAnsi="Times New Roman"/>
          <w:iCs/>
          <w:szCs w:val="20"/>
        </w:rPr>
        <w:t xml:space="preserve">For example, </w:t>
      </w:r>
      <w:r w:rsidR="00B3046D">
        <w:rPr>
          <w:rFonts w:ascii="Times New Roman" w:eastAsia="宋体" w:hAnsi="Times New Roman"/>
          <w:iCs/>
          <w:szCs w:val="20"/>
        </w:rPr>
        <w:t xml:space="preserve">assuming a case that </w:t>
      </w:r>
      <w:r w:rsidR="000F03B5">
        <w:rPr>
          <w:rFonts w:ascii="Times New Roman" w:eastAsia="宋体" w:hAnsi="Times New Roman"/>
          <w:iCs/>
          <w:szCs w:val="20"/>
        </w:rPr>
        <w:t>there are</w:t>
      </w:r>
      <w:r w:rsidR="007315FF">
        <w:rPr>
          <w:lang w:eastAsia="zh-CN"/>
        </w:rPr>
        <w:t xml:space="preserve"> </w:t>
      </w:r>
      <w:r w:rsidR="007315FF" w:rsidRPr="000F03B5">
        <w:rPr>
          <w:rFonts w:ascii="Times New Roman" w:eastAsia="宋体" w:hAnsi="Times New Roman"/>
          <w:iCs/>
          <w:szCs w:val="20"/>
        </w:rPr>
        <w:t>two BWP</w:t>
      </w:r>
      <w:r w:rsidR="000F03B5">
        <w:rPr>
          <w:rFonts w:ascii="Times New Roman" w:eastAsia="宋体" w:hAnsi="Times New Roman"/>
          <w:iCs/>
          <w:szCs w:val="20"/>
        </w:rPr>
        <w:t>s</w:t>
      </w:r>
      <w:r w:rsidR="007315FF" w:rsidRPr="000F03B5">
        <w:rPr>
          <w:rFonts w:ascii="Times New Roman" w:eastAsia="宋体" w:hAnsi="Times New Roman"/>
          <w:iCs/>
          <w:szCs w:val="20"/>
        </w:rPr>
        <w:t xml:space="preserve"> exist</w:t>
      </w:r>
      <w:r w:rsidR="000F03B5">
        <w:rPr>
          <w:rFonts w:ascii="Times New Roman" w:eastAsia="宋体" w:hAnsi="Times New Roman"/>
          <w:iCs/>
          <w:szCs w:val="20"/>
        </w:rPr>
        <w:t>ing</w:t>
      </w:r>
      <w:r w:rsidR="007315FF" w:rsidRPr="000F03B5">
        <w:rPr>
          <w:rFonts w:ascii="Times New Roman" w:eastAsia="宋体" w:hAnsi="Times New Roman"/>
          <w:iCs/>
          <w:szCs w:val="20"/>
        </w:rPr>
        <w:t xml:space="preserve"> in one serving cell, i.e. one BWP with 120KHz SCS </w:t>
      </w:r>
      <w:r w:rsidR="00B3046D">
        <w:rPr>
          <w:rFonts w:ascii="Times New Roman" w:eastAsia="宋体" w:hAnsi="Times New Roman"/>
          <w:iCs/>
          <w:szCs w:val="20"/>
        </w:rPr>
        <w:t xml:space="preserve">and </w:t>
      </w:r>
      <w:r w:rsidR="007315FF" w:rsidRPr="000F03B5">
        <w:rPr>
          <w:rFonts w:ascii="Times New Roman" w:eastAsia="宋体" w:hAnsi="Times New Roman"/>
          <w:iCs/>
          <w:szCs w:val="20"/>
        </w:rPr>
        <w:t>the other BWP with 480KHz SCS</w:t>
      </w:r>
      <w:r w:rsidR="00B3046D">
        <w:rPr>
          <w:rFonts w:ascii="Times New Roman" w:eastAsia="宋体" w:hAnsi="Times New Roman"/>
          <w:iCs/>
          <w:szCs w:val="20"/>
        </w:rPr>
        <w:t xml:space="preserve">, these two BWPs can’t be configured with the same PDCCH monitoring capability type according to current agreement. In this case, </w:t>
      </w:r>
      <w:r w:rsidR="003F7BD6">
        <w:rPr>
          <w:rFonts w:ascii="Times New Roman" w:eastAsia="宋体" w:hAnsi="Times New Roman"/>
          <w:iCs/>
          <w:szCs w:val="20"/>
        </w:rPr>
        <w:t>for the BWP with 120K</w:t>
      </w:r>
      <w:r w:rsidR="003F7BD6">
        <w:rPr>
          <w:rFonts w:ascii="Times New Roman" w:eastAsia="宋体" w:hAnsi="Times New Roman" w:hint="eastAsia"/>
          <w:iCs/>
          <w:szCs w:val="20"/>
          <w:lang w:eastAsia="zh-CN"/>
        </w:rPr>
        <w:t>Hz</w:t>
      </w:r>
      <w:r w:rsidR="003F7BD6">
        <w:rPr>
          <w:rFonts w:ascii="Times New Roman" w:eastAsia="宋体" w:hAnsi="Times New Roman"/>
          <w:iCs/>
          <w:szCs w:val="20"/>
        </w:rPr>
        <w:t xml:space="preserve"> </w:t>
      </w:r>
      <w:r w:rsidR="003F7BD6">
        <w:rPr>
          <w:rFonts w:ascii="Times New Roman" w:eastAsia="宋体" w:hAnsi="Times New Roman" w:hint="eastAsia"/>
          <w:iCs/>
          <w:szCs w:val="20"/>
          <w:lang w:eastAsia="zh-CN"/>
        </w:rPr>
        <w:t>SCS,</w:t>
      </w:r>
      <w:r w:rsidR="003F7BD6">
        <w:rPr>
          <w:rFonts w:ascii="Times New Roman" w:eastAsia="宋体" w:hAnsi="Times New Roman"/>
          <w:iCs/>
          <w:szCs w:val="20"/>
          <w:lang w:eastAsia="zh-CN"/>
        </w:rPr>
        <w:t xml:space="preserve"> </w:t>
      </w:r>
      <w:proofErr w:type="spellStart"/>
      <w:r w:rsidR="00B3046D" w:rsidRPr="006C5E39">
        <w:rPr>
          <w:rFonts w:ascii="Times New Roman" w:eastAsia="宋体" w:hAnsi="Times New Roman"/>
          <w:i/>
          <w:szCs w:val="20"/>
        </w:rPr>
        <w:t>monitoringCapabilityConfig</w:t>
      </w:r>
      <w:proofErr w:type="spellEnd"/>
      <w:r w:rsidR="00B3046D" w:rsidRPr="006C5E39">
        <w:rPr>
          <w:rFonts w:ascii="Times New Roman" w:eastAsia="宋体" w:hAnsi="Times New Roman"/>
          <w:szCs w:val="22"/>
          <w:lang w:val="x-none"/>
        </w:rPr>
        <w:t xml:space="preserve"> </w:t>
      </w:r>
      <w:r w:rsidR="003F7BD6">
        <w:rPr>
          <w:rFonts w:ascii="Times New Roman" w:eastAsia="宋体" w:hAnsi="Times New Roman"/>
          <w:szCs w:val="22"/>
        </w:rPr>
        <w:t>may not be provided or provided with</w:t>
      </w:r>
      <w:r w:rsidR="00B3046D" w:rsidRPr="006C5E39">
        <w:rPr>
          <w:rFonts w:ascii="Times New Roman" w:eastAsia="宋体" w:hAnsi="Times New Roman"/>
          <w:szCs w:val="22"/>
          <w:lang w:val="x-none"/>
        </w:rPr>
        <w:t xml:space="preserve"> </w:t>
      </w:r>
      <w:r w:rsidR="00B3046D" w:rsidRPr="006C5E39">
        <w:rPr>
          <w:rFonts w:ascii="Times New Roman" w:eastAsia="宋体" w:hAnsi="Times New Roman"/>
          <w:i/>
          <w:szCs w:val="20"/>
          <w:lang w:val="x-none"/>
        </w:rPr>
        <w:t>r1</w:t>
      </w:r>
      <w:r w:rsidR="00B3046D" w:rsidRPr="006C5E39">
        <w:rPr>
          <w:rFonts w:ascii="Times New Roman" w:eastAsia="宋体" w:hAnsi="Times New Roman"/>
          <w:i/>
          <w:szCs w:val="20"/>
        </w:rPr>
        <w:t>5</w:t>
      </w:r>
      <w:proofErr w:type="spellStart"/>
      <w:r w:rsidR="00B3046D" w:rsidRPr="006C5E39">
        <w:rPr>
          <w:rFonts w:ascii="Times New Roman" w:eastAsia="宋体" w:hAnsi="Times New Roman"/>
          <w:i/>
          <w:szCs w:val="20"/>
          <w:lang w:val="x-none"/>
        </w:rPr>
        <w:t>monitoringcapability</w:t>
      </w:r>
      <w:proofErr w:type="spellEnd"/>
      <w:r w:rsidR="00B3046D">
        <w:rPr>
          <w:rFonts w:ascii="Times New Roman" w:eastAsia="宋体" w:hAnsi="Times New Roman"/>
          <w:iCs/>
          <w:szCs w:val="20"/>
          <w:lang w:val="x-none"/>
        </w:rPr>
        <w:t xml:space="preserve"> in </w:t>
      </w:r>
      <w:r w:rsidR="00B3046D" w:rsidRPr="00EA7F8A">
        <w:rPr>
          <w:rFonts w:ascii="Times New Roman" w:eastAsia="宋体" w:hAnsi="Times New Roman"/>
          <w:i/>
          <w:szCs w:val="20"/>
        </w:rPr>
        <w:t>PDCCH-Config</w:t>
      </w:r>
      <w:r w:rsidR="003F7BD6">
        <w:rPr>
          <w:rFonts w:ascii="Times New Roman" w:eastAsia="宋体" w:hAnsi="Times New Roman"/>
          <w:iCs/>
          <w:szCs w:val="20"/>
          <w:lang w:val="x-none"/>
        </w:rPr>
        <w:t xml:space="preserve">; </w:t>
      </w:r>
      <w:r w:rsidR="003F7BD6">
        <w:rPr>
          <w:rFonts w:ascii="Times New Roman" w:eastAsia="宋体" w:hAnsi="Times New Roman"/>
          <w:iCs/>
          <w:szCs w:val="20"/>
        </w:rPr>
        <w:t>for the BWP with 480K</w:t>
      </w:r>
      <w:r w:rsidR="003F7BD6">
        <w:rPr>
          <w:rFonts w:ascii="Times New Roman" w:eastAsia="宋体" w:hAnsi="Times New Roman" w:hint="eastAsia"/>
          <w:iCs/>
          <w:szCs w:val="20"/>
          <w:lang w:eastAsia="zh-CN"/>
        </w:rPr>
        <w:t>Hz</w:t>
      </w:r>
      <w:r w:rsidR="003F7BD6">
        <w:rPr>
          <w:rFonts w:ascii="Times New Roman" w:eastAsia="宋体" w:hAnsi="Times New Roman"/>
          <w:iCs/>
          <w:szCs w:val="20"/>
        </w:rPr>
        <w:t xml:space="preserve"> </w:t>
      </w:r>
      <w:r w:rsidR="003F7BD6">
        <w:rPr>
          <w:rFonts w:ascii="Times New Roman" w:eastAsia="宋体" w:hAnsi="Times New Roman" w:hint="eastAsia"/>
          <w:iCs/>
          <w:szCs w:val="20"/>
          <w:lang w:eastAsia="zh-CN"/>
        </w:rPr>
        <w:t>SCS</w:t>
      </w:r>
      <w:r w:rsidR="003F7BD6">
        <w:rPr>
          <w:rFonts w:ascii="Times New Roman" w:eastAsia="宋体" w:hAnsi="Times New Roman"/>
          <w:iCs/>
          <w:szCs w:val="20"/>
          <w:lang w:eastAsia="zh-CN"/>
        </w:rPr>
        <w:t xml:space="preserve">, </w:t>
      </w:r>
      <w:proofErr w:type="spellStart"/>
      <w:r w:rsidR="00345AA5" w:rsidRPr="006C5E39">
        <w:rPr>
          <w:rFonts w:ascii="Times New Roman" w:eastAsia="宋体" w:hAnsi="Times New Roman"/>
          <w:i/>
          <w:szCs w:val="20"/>
        </w:rPr>
        <w:t>monitoringCapabilityConfig</w:t>
      </w:r>
      <w:proofErr w:type="spellEnd"/>
      <w:r w:rsidR="00345AA5">
        <w:rPr>
          <w:rFonts w:ascii="Times New Roman" w:eastAsia="宋体" w:hAnsi="Times New Roman"/>
          <w:iCs/>
          <w:szCs w:val="20"/>
        </w:rPr>
        <w:t xml:space="preserve"> should be provided with </w:t>
      </w:r>
      <w:r w:rsidR="00345AA5" w:rsidRPr="006C5E39">
        <w:rPr>
          <w:rFonts w:ascii="Times New Roman" w:eastAsia="宋体" w:hAnsi="Times New Roman"/>
          <w:i/>
          <w:szCs w:val="20"/>
          <w:lang w:val="x-none"/>
        </w:rPr>
        <w:t>r1</w:t>
      </w:r>
      <w:r w:rsidR="00345AA5">
        <w:rPr>
          <w:rFonts w:ascii="Times New Roman" w:eastAsia="宋体" w:hAnsi="Times New Roman"/>
          <w:i/>
          <w:szCs w:val="20"/>
        </w:rPr>
        <w:t>7</w:t>
      </w:r>
      <w:proofErr w:type="spellStart"/>
      <w:r w:rsidR="00345AA5" w:rsidRPr="006C5E39">
        <w:rPr>
          <w:rFonts w:ascii="Times New Roman" w:eastAsia="宋体" w:hAnsi="Times New Roman"/>
          <w:i/>
          <w:szCs w:val="20"/>
          <w:lang w:val="x-none"/>
        </w:rPr>
        <w:t>monitoringcapability</w:t>
      </w:r>
      <w:proofErr w:type="spellEnd"/>
      <w:r w:rsidR="00345AA5">
        <w:rPr>
          <w:rFonts w:ascii="Times New Roman" w:eastAsia="宋体" w:hAnsi="Times New Roman"/>
          <w:iCs/>
          <w:szCs w:val="20"/>
          <w:lang w:val="x-none"/>
        </w:rPr>
        <w:t xml:space="preserve">. </w:t>
      </w:r>
      <w:r w:rsidR="00A107C7">
        <w:rPr>
          <w:rFonts w:ascii="Times New Roman" w:eastAsia="宋体" w:hAnsi="Times New Roman"/>
          <w:iCs/>
          <w:szCs w:val="20"/>
          <w:lang w:val="x-none"/>
        </w:rPr>
        <w:t xml:space="preserve">Thus </w:t>
      </w:r>
      <w:r w:rsidR="00A107C7">
        <w:rPr>
          <w:rFonts w:ascii="Times New Roman" w:eastAsia="宋体" w:hAnsi="Times New Roman"/>
          <w:iCs/>
          <w:szCs w:val="20"/>
        </w:rPr>
        <w:t>the above text “</w:t>
      </w:r>
      <w:r w:rsidR="00A107C7" w:rsidRPr="006C5E39">
        <w:rPr>
          <w:rFonts w:ascii="Times New Roman" w:eastAsia="宋体" w:hAnsi="Times New Roman"/>
          <w:szCs w:val="20"/>
        </w:rPr>
        <w:t xml:space="preserve">If a UE is provided </w:t>
      </w:r>
      <w:proofErr w:type="spellStart"/>
      <w:r w:rsidR="00A107C7" w:rsidRPr="006C5E39">
        <w:rPr>
          <w:rFonts w:ascii="Times New Roman" w:eastAsia="宋体" w:hAnsi="Times New Roman"/>
          <w:i/>
          <w:szCs w:val="20"/>
        </w:rPr>
        <w:t>monitoringCapabilityConfig</w:t>
      </w:r>
      <w:proofErr w:type="spellEnd"/>
      <w:r w:rsidR="00A107C7" w:rsidRPr="006C5E39">
        <w:rPr>
          <w:rFonts w:ascii="Times New Roman" w:eastAsia="宋体" w:hAnsi="Times New Roman"/>
          <w:szCs w:val="20"/>
        </w:rPr>
        <w:t xml:space="preserve"> for a serving cell</w:t>
      </w:r>
      <w:r w:rsidR="00A107C7">
        <w:rPr>
          <w:rFonts w:ascii="Times New Roman" w:eastAsia="宋体" w:hAnsi="Times New Roman"/>
          <w:sz w:val="16"/>
          <w:szCs w:val="16"/>
        </w:rPr>
        <w:t xml:space="preserve">” </w:t>
      </w:r>
      <w:r w:rsidR="00A107C7" w:rsidRPr="00A107C7">
        <w:rPr>
          <w:rFonts w:ascii="Times New Roman" w:eastAsia="宋体" w:hAnsi="Times New Roman"/>
          <w:iCs/>
          <w:szCs w:val="20"/>
        </w:rPr>
        <w:t xml:space="preserve">is not </w:t>
      </w:r>
      <w:r w:rsidR="00A107C7">
        <w:rPr>
          <w:rFonts w:ascii="Times New Roman" w:eastAsia="宋体" w:hAnsi="Times New Roman"/>
          <w:iCs/>
          <w:szCs w:val="20"/>
        </w:rPr>
        <w:t>accurate anymore.</w:t>
      </w:r>
    </w:p>
    <w:p w14:paraId="4743959B" w14:textId="5C9C8D27" w:rsidR="0036347B" w:rsidRPr="00A107C7" w:rsidRDefault="00A107C7" w:rsidP="000E08B1">
      <w:pPr>
        <w:spacing w:before="120" w:after="120"/>
        <w:jc w:val="both"/>
        <w:rPr>
          <w:rFonts w:ascii="Times New Roman" w:eastAsiaTheme="minorEastAsia" w:hAnsi="Times New Roman"/>
          <w:iCs/>
          <w:lang w:eastAsia="zh-CN"/>
        </w:rPr>
      </w:pPr>
      <w:r>
        <w:rPr>
          <w:rFonts w:ascii="Times New Roman" w:eastAsiaTheme="minorEastAsia" w:hAnsi="Times New Roman"/>
          <w:lang w:eastAsia="zh-CN"/>
        </w:rPr>
        <w:t xml:space="preserve">Another issue is the default PDCCH monitoring capability type when </w:t>
      </w:r>
      <w:proofErr w:type="spellStart"/>
      <w:r w:rsidRPr="00A107C7">
        <w:rPr>
          <w:rFonts w:ascii="Times New Roman" w:eastAsia="宋体" w:hAnsi="Times New Roman"/>
          <w:i/>
          <w:szCs w:val="20"/>
        </w:rPr>
        <w:t>monitoringCapabilityConfig</w:t>
      </w:r>
      <w:proofErr w:type="spellEnd"/>
      <w:r>
        <w:rPr>
          <w:rFonts w:ascii="Times New Roman" w:eastAsia="宋体" w:hAnsi="Times New Roman"/>
          <w:iCs/>
          <w:szCs w:val="20"/>
        </w:rPr>
        <w:t xml:space="preserve"> is not provided for a BWP</w:t>
      </w:r>
      <w:r w:rsidR="00A355E8">
        <w:rPr>
          <w:rFonts w:ascii="Times New Roman" w:eastAsia="宋体" w:hAnsi="Times New Roman"/>
          <w:iCs/>
          <w:szCs w:val="20"/>
        </w:rPr>
        <w:t xml:space="preserve">, which depends on the BWP SCS. Namely, when the BWP SCS is 15/30/60/120KHz, default PDCCH monitoring capability type is slot-based monitoring. When the BWP SCS is 480/960KHz, default PDCCH monitoring capability type is multi-slot-based monitoring. Besides, if a </w:t>
      </w:r>
      <w:r w:rsidR="00A355E8" w:rsidRPr="00A355E8">
        <w:rPr>
          <w:rFonts w:ascii="Times New Roman" w:eastAsiaTheme="minorEastAsia" w:hAnsi="Times New Roman"/>
          <w:lang w:eastAsia="zh-CN"/>
        </w:rPr>
        <w:t xml:space="preserve">UE doesn’t indicate any combination </w:t>
      </w:r>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s</m:t>
                </m:r>
              </m:sub>
            </m:sSub>
          </m:e>
        </m:d>
      </m:oMath>
      <w:r w:rsidR="00A355E8">
        <w:rPr>
          <w:rFonts w:ascii="Times New Roman" w:eastAsiaTheme="minorEastAsia" w:hAnsi="Times New Roman"/>
          <w:lang w:eastAsia="zh-CN"/>
        </w:rPr>
        <w:t xml:space="preserve">, </w:t>
      </w:r>
      <w:r w:rsidR="00A355E8" w:rsidRPr="00A355E8">
        <w:rPr>
          <w:rFonts w:ascii="Times New Roman" w:eastAsiaTheme="minorEastAsia" w:hAnsi="Times New Roman"/>
          <w:lang w:eastAsia="zh-CN"/>
        </w:rPr>
        <w:t xml:space="preserve">the UE applies </w:t>
      </w:r>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s</m:t>
                </m:r>
              </m:sub>
            </m:sSub>
          </m:e>
        </m:d>
        <m:r>
          <m:rPr>
            <m:sty m:val="p"/>
          </m:rPr>
          <w:rPr>
            <w:rFonts w:ascii="Cambria Math" w:eastAsiaTheme="minorEastAsia" w:hAnsi="Cambria Math"/>
            <w:lang w:eastAsia="zh-CN"/>
          </w:rPr>
          <m:t>=(4,1)</m:t>
        </m:r>
      </m:oMath>
      <w:r w:rsidR="00A355E8" w:rsidRPr="00A355E8">
        <w:rPr>
          <w:rFonts w:ascii="Times New Roman" w:eastAsiaTheme="minorEastAsia" w:hAnsi="Times New Roman"/>
          <w:lang w:eastAsia="zh-CN"/>
        </w:rPr>
        <w:t xml:space="preserve"> for </w:t>
      </w:r>
      <w:r w:rsidR="00A355E8" w:rsidRPr="00A355E8">
        <w:rPr>
          <w:rFonts w:ascii="Times New Roman" w:eastAsiaTheme="minorEastAsia" w:hAnsi="Times New Roman" w:hint="eastAsia"/>
          <w:lang w:eastAsia="zh-CN"/>
        </w:rPr>
        <w:t>μ</w:t>
      </w:r>
      <w:r w:rsidR="00A355E8" w:rsidRPr="00A355E8">
        <w:rPr>
          <w:rFonts w:ascii="Times New Roman" w:eastAsiaTheme="minorEastAsia" w:hAnsi="Times New Roman"/>
          <w:lang w:eastAsia="zh-CN"/>
        </w:rPr>
        <w:t xml:space="preserve">=5 and </w:t>
      </w:r>
      <m:oMath>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Y</m:t>
                </m:r>
              </m:e>
              <m:sub>
                <m:r>
                  <w:rPr>
                    <w:rFonts w:ascii="Cambria Math" w:eastAsiaTheme="minorEastAsia" w:hAnsi="Cambria Math"/>
                    <w:lang w:eastAsia="zh-CN"/>
                  </w:rPr>
                  <m:t>s</m:t>
                </m:r>
              </m:sub>
            </m:sSub>
          </m:e>
        </m:d>
        <m:r>
          <m:rPr>
            <m:sty m:val="p"/>
          </m:rPr>
          <w:rPr>
            <w:rFonts w:ascii="Cambria Math" w:eastAsiaTheme="minorEastAsia" w:hAnsi="Cambria Math"/>
            <w:lang w:eastAsia="zh-CN"/>
          </w:rPr>
          <m:t>=(8,1)</m:t>
        </m:r>
      </m:oMath>
      <w:r w:rsidR="00A355E8" w:rsidRPr="00A355E8">
        <w:rPr>
          <w:rFonts w:ascii="Times New Roman" w:eastAsiaTheme="minorEastAsia" w:hAnsi="Times New Roman"/>
          <w:lang w:eastAsia="zh-CN"/>
        </w:rPr>
        <w:t xml:space="preserve"> for </w:t>
      </w:r>
      <w:r w:rsidR="00A355E8" w:rsidRPr="00A355E8">
        <w:rPr>
          <w:rFonts w:ascii="Times New Roman" w:eastAsiaTheme="minorEastAsia" w:hAnsi="Times New Roman" w:hint="eastAsia"/>
          <w:lang w:eastAsia="zh-CN"/>
        </w:rPr>
        <w:t>μ</w:t>
      </w:r>
      <w:r w:rsidR="00A355E8" w:rsidRPr="00A355E8">
        <w:rPr>
          <w:rFonts w:ascii="Times New Roman" w:eastAsiaTheme="minorEastAsia" w:hAnsi="Times New Roman"/>
          <w:lang w:eastAsia="zh-CN"/>
        </w:rPr>
        <w:t>=6.</w:t>
      </w:r>
    </w:p>
    <w:p w14:paraId="66F0CA02" w14:textId="5EEA6CB6" w:rsidR="008643BA" w:rsidRDefault="00A355E8" w:rsidP="00A355E8">
      <w:pPr>
        <w:pStyle w:val="a7"/>
        <w:jc w:val="both"/>
        <w:rPr>
          <w:rFonts w:ascii="Times New Roman" w:hAnsi="Times New Roman"/>
          <w:b/>
        </w:rPr>
      </w:pPr>
      <w:bookmarkStart w:id="6" w:name="_Ref95241110"/>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8643BA">
        <w:rPr>
          <w:rFonts w:ascii="Times New Roman" w:hAnsi="Times New Roman"/>
          <w:b/>
          <w:noProof/>
        </w:rPr>
        <w:t>2</w:t>
      </w:r>
      <w:r w:rsidRPr="008A5850">
        <w:rPr>
          <w:rFonts w:ascii="Times New Roman" w:hAnsi="Times New Roman"/>
          <w:b/>
        </w:rPr>
        <w:fldChar w:fldCharType="end"/>
      </w:r>
      <w:r>
        <w:rPr>
          <w:rFonts w:ascii="Times New Roman" w:hAnsi="Times New Roman"/>
          <w:b/>
        </w:rPr>
        <w:t>: Adopt TP2 in Appendix to implement the following:</w:t>
      </w:r>
      <w:bookmarkEnd w:id="6"/>
    </w:p>
    <w:p w14:paraId="004D63CE" w14:textId="2522CE29" w:rsidR="00A355E8" w:rsidRDefault="00A355E8" w:rsidP="00A355E8">
      <w:pPr>
        <w:pStyle w:val="a7"/>
        <w:jc w:val="both"/>
        <w:rPr>
          <w:rFonts w:ascii="Times New Roman" w:hAnsi="Times New Roman"/>
          <w:b/>
        </w:rPr>
      </w:pPr>
      <w:r>
        <w:rPr>
          <w:rFonts w:ascii="Times New Roman" w:hAnsi="Times New Roman"/>
          <w:b/>
        </w:rPr>
        <w:t>For NR Rel-17 UEs, PDCCH monitoring capability is defined per BWP;</w:t>
      </w:r>
      <w:r w:rsidR="0057589A">
        <w:rPr>
          <w:rFonts w:ascii="Times New Roman" w:hAnsi="Times New Roman"/>
          <w:b/>
        </w:rPr>
        <w:br/>
      </w:r>
      <w:r>
        <w:rPr>
          <w:rFonts w:ascii="Times New Roman" w:hAnsi="Times New Roman"/>
          <w:b/>
        </w:rPr>
        <w:t>For NR Rel-17 UEs, default PDCCH monitoring capability type is adapted to BWP SCS</w:t>
      </w:r>
      <w:r w:rsidRPr="009A2488">
        <w:rPr>
          <w:rFonts w:ascii="Times New Roman" w:hAnsi="Times New Roman"/>
          <w:b/>
        </w:rPr>
        <w:t>.</w:t>
      </w:r>
    </w:p>
    <w:p w14:paraId="7C6728A9" w14:textId="00A5B2D8" w:rsidR="00CF3ABC" w:rsidRPr="001366B4" w:rsidRDefault="000E08B1" w:rsidP="001366B4">
      <w:pPr>
        <w:pStyle w:val="20"/>
        <w:rPr>
          <w:rFonts w:eastAsia="宋体"/>
          <w:b w:val="0"/>
          <w:sz w:val="30"/>
          <w:szCs w:val="30"/>
        </w:rPr>
      </w:pPr>
      <w:r w:rsidRPr="001366B4">
        <w:rPr>
          <w:rFonts w:eastAsia="宋体" w:hint="eastAsia"/>
          <w:b w:val="0"/>
          <w:sz w:val="30"/>
          <w:szCs w:val="30"/>
        </w:rPr>
        <w:t>P</w:t>
      </w:r>
      <w:r w:rsidRPr="001366B4">
        <w:rPr>
          <w:rFonts w:eastAsia="宋体"/>
          <w:b w:val="0"/>
          <w:sz w:val="30"/>
          <w:szCs w:val="30"/>
        </w:rPr>
        <w:t>DCCH monitoring capability for multiple serving cells</w:t>
      </w:r>
    </w:p>
    <w:p w14:paraId="0504B333" w14:textId="7DE29317" w:rsidR="001366B4" w:rsidRDefault="001366B4" w:rsidP="001366B4">
      <w:pPr>
        <w:spacing w:afterLines="50" w:after="120"/>
        <w:jc w:val="both"/>
        <w:rPr>
          <w:rFonts w:ascii="Times New Roman" w:eastAsia="宋体" w:hAnsi="Times New Roman"/>
          <w:szCs w:val="20"/>
          <w:lang w:eastAsia="zh-CN"/>
        </w:rPr>
      </w:pPr>
      <w:r w:rsidRPr="006A02A7">
        <w:rPr>
          <w:rFonts w:ascii="Times New Roman" w:eastAsia="宋体" w:hAnsi="Times New Roman" w:hint="eastAsia"/>
          <w:szCs w:val="20"/>
          <w:lang w:eastAsia="zh-CN"/>
        </w:rPr>
        <w:t>F</w:t>
      </w:r>
      <w:r w:rsidRPr="006A02A7">
        <w:rPr>
          <w:rFonts w:ascii="Times New Roman" w:eastAsia="宋体" w:hAnsi="Times New Roman"/>
          <w:szCs w:val="20"/>
          <w:lang w:eastAsia="zh-CN"/>
        </w:rPr>
        <w:t>or</w:t>
      </w:r>
      <w:r>
        <w:rPr>
          <w:rFonts w:ascii="Times New Roman" w:eastAsia="宋体" w:hAnsi="Times New Roman"/>
          <w:szCs w:val="20"/>
          <w:lang w:eastAsia="zh-CN"/>
        </w:rPr>
        <w:t xml:space="preserve"> NR Rel-16 UEs, there exists two types of PDCCH monitoring capability (i.e. slot-based and span-based) if it reports </w:t>
      </w:r>
      <w:r w:rsidRPr="005B1953">
        <w:rPr>
          <w:i/>
          <w:sz w:val="18"/>
        </w:rPr>
        <w:t>pdcch-Monitoring-r16</w:t>
      </w:r>
      <w:r>
        <w:rPr>
          <w:sz w:val="18"/>
        </w:rPr>
        <w:t xml:space="preserve">. </w:t>
      </w:r>
      <w:r>
        <w:rPr>
          <w:rFonts w:ascii="Times New Roman" w:eastAsia="宋体" w:hAnsi="Times New Roman"/>
          <w:szCs w:val="20"/>
          <w:lang w:eastAsia="zh-CN"/>
        </w:rPr>
        <w:t xml:space="preserve">In this case, </w:t>
      </w:r>
      <w:proofErr w:type="spellStart"/>
      <w:r>
        <w:rPr>
          <w:rFonts w:ascii="Times New Roman" w:eastAsia="宋体" w:hAnsi="Times New Roman" w:hint="eastAsia"/>
          <w:szCs w:val="20"/>
          <w:lang w:eastAsia="zh-CN"/>
        </w:rPr>
        <w:t>gNB</w:t>
      </w:r>
      <w:proofErr w:type="spellEnd"/>
      <w:r>
        <w:rPr>
          <w:rFonts w:ascii="Times New Roman" w:eastAsia="宋体" w:hAnsi="Times New Roman"/>
          <w:szCs w:val="20"/>
          <w:lang w:eastAsia="zh-CN"/>
        </w:rPr>
        <w:t xml:space="preserve"> may configure the capability type for a serving cell. If not configured, Rel-15 slot-based capability </w:t>
      </w:r>
      <w:r w:rsidR="001A4381">
        <w:rPr>
          <w:rFonts w:ascii="Times New Roman" w:eastAsia="宋体" w:hAnsi="Times New Roman"/>
          <w:szCs w:val="20"/>
          <w:lang w:eastAsia="zh-CN"/>
        </w:rPr>
        <w:t xml:space="preserve">is </w:t>
      </w:r>
      <w:r>
        <w:rPr>
          <w:rFonts w:ascii="Times New Roman" w:eastAsia="宋体" w:hAnsi="Times New Roman"/>
          <w:szCs w:val="20"/>
          <w:lang w:eastAsia="zh-CN"/>
        </w:rPr>
        <w:t>the default one to be used. Then the following two types of serving cell may exist for one UE</w:t>
      </w:r>
      <w:r>
        <w:rPr>
          <w:rFonts w:ascii="Times New Roman" w:eastAsia="宋体" w:hAnsi="Times New Roman" w:hint="eastAsia"/>
          <w:szCs w:val="20"/>
          <w:lang w:eastAsia="zh-CN"/>
        </w:rPr>
        <w:t>:</w:t>
      </w:r>
    </w:p>
    <w:p w14:paraId="205B708A"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hint="eastAsia"/>
          <w:sz w:val="20"/>
          <w:szCs w:val="20"/>
        </w:rPr>
        <w:t>C</w:t>
      </w:r>
      <w:r w:rsidRPr="004615A0">
        <w:rPr>
          <w:rFonts w:ascii="Times New Roman" w:hAnsi="Times New Roman"/>
          <w:sz w:val="20"/>
          <w:szCs w:val="20"/>
        </w:rPr>
        <w:t xml:space="preserve">ell Type 1 (FR1/FR2): </w:t>
      </w:r>
      <w:r w:rsidRPr="004615A0">
        <w:rPr>
          <w:rFonts w:ascii="Times New Roman" w:hAnsi="Times New Roman" w:hint="eastAsia"/>
          <w:sz w:val="20"/>
          <w:szCs w:val="20"/>
        </w:rPr>
        <w:t>S</w:t>
      </w:r>
      <w:r w:rsidRPr="004615A0">
        <w:rPr>
          <w:rFonts w:ascii="Times New Roman" w:hAnsi="Times New Roman"/>
          <w:sz w:val="20"/>
          <w:szCs w:val="20"/>
        </w:rPr>
        <w:t>erving cell with slot-based PDCCH monitoring capability;</w:t>
      </w:r>
    </w:p>
    <w:p w14:paraId="6EF91CC5" w14:textId="77777777" w:rsidR="001366B4" w:rsidRPr="004615A0" w:rsidRDefault="001366B4" w:rsidP="001366B4">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Cell Type 2 (FR1 only): Serving cell with span-based PDCCH monitoring capability.</w:t>
      </w:r>
    </w:p>
    <w:p w14:paraId="65D1AC12" w14:textId="77777777" w:rsidR="001366B4" w:rsidRPr="00F4564F" w:rsidRDefault="001366B4" w:rsidP="001366B4">
      <w:pPr>
        <w:spacing w:before="120" w:after="120"/>
        <w:jc w:val="both"/>
        <w:rPr>
          <w:rFonts w:ascii="Times New Roman" w:eastAsiaTheme="minorEastAsia" w:hAnsi="Times New Roman"/>
          <w:lang w:eastAsia="zh-CN"/>
        </w:rPr>
      </w:pPr>
      <w:r w:rsidRPr="00F4564F">
        <w:rPr>
          <w:rFonts w:ascii="Times New Roman" w:eastAsiaTheme="minorEastAsia" w:hAnsi="Times New Roman" w:hint="eastAsia"/>
          <w:lang w:eastAsia="zh-CN"/>
        </w:rPr>
        <w:t>T</w:t>
      </w:r>
      <w:r w:rsidRPr="00F4564F">
        <w:rPr>
          <w:rFonts w:ascii="Times New Roman" w:eastAsiaTheme="minorEastAsia" w:hAnsi="Times New Roman"/>
          <w:lang w:eastAsia="zh-CN"/>
        </w:rPr>
        <w:t>hus, the following cases may occur for one UE:</w:t>
      </w:r>
    </w:p>
    <w:p w14:paraId="37C32E25"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1: All serving cells belongs to cell type 1;</w:t>
      </w:r>
    </w:p>
    <w:p w14:paraId="55CE01BB"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2: All serving cells belongs to cell type 2;</w:t>
      </w:r>
    </w:p>
    <w:p w14:paraId="5B2536ED" w14:textId="77777777" w:rsidR="001366B4" w:rsidRPr="004615A0" w:rsidRDefault="001366B4" w:rsidP="001366B4">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3: At least one serving cell belongs to cell type 1 and at least one serving cell belongs to cell type 2.</w:t>
      </w:r>
    </w:p>
    <w:p w14:paraId="3DB913B0" w14:textId="77777777" w:rsidR="001366B4" w:rsidRDefault="001366B4" w:rsidP="001366B4">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general, the following table summarizes the relation of UE reporting capability and allowed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configuration cases:</w:t>
      </w:r>
    </w:p>
    <w:tbl>
      <w:tblPr>
        <w:tblStyle w:val="af6"/>
        <w:tblW w:w="9072" w:type="dxa"/>
        <w:tblInd w:w="-5" w:type="dxa"/>
        <w:tblLook w:val="04A0" w:firstRow="1" w:lastRow="0" w:firstColumn="1" w:lastColumn="0" w:noHBand="0" w:noVBand="1"/>
      </w:tblPr>
      <w:tblGrid>
        <w:gridCol w:w="1418"/>
        <w:gridCol w:w="3118"/>
        <w:gridCol w:w="4536"/>
      </w:tblGrid>
      <w:tr w:rsidR="001366B4" w14:paraId="1CE24BFA" w14:textId="77777777" w:rsidTr="00823389">
        <w:tc>
          <w:tcPr>
            <w:tcW w:w="1418" w:type="dxa"/>
          </w:tcPr>
          <w:p w14:paraId="00352EDE" w14:textId="77777777" w:rsidR="001366B4" w:rsidRPr="00292095" w:rsidRDefault="001366B4" w:rsidP="00823389">
            <w:r w:rsidRPr="00292095">
              <w:rPr>
                <w:rFonts w:hint="eastAsia"/>
              </w:rPr>
              <w:t>U</w:t>
            </w:r>
            <w:r w:rsidRPr="00292095">
              <w:t>E type</w:t>
            </w:r>
          </w:p>
        </w:tc>
        <w:tc>
          <w:tcPr>
            <w:tcW w:w="3118" w:type="dxa"/>
          </w:tcPr>
          <w:p w14:paraId="1353ABA8" w14:textId="77777777" w:rsidR="001366B4" w:rsidRPr="00292095" w:rsidRDefault="001366B4" w:rsidP="00823389">
            <w:r w:rsidRPr="00292095">
              <w:rPr>
                <w:rFonts w:hint="eastAsia"/>
              </w:rPr>
              <w:t>R</w:t>
            </w:r>
            <w:r w:rsidRPr="00292095">
              <w:t>eporting capability</w:t>
            </w:r>
          </w:p>
        </w:tc>
        <w:tc>
          <w:tcPr>
            <w:tcW w:w="4536" w:type="dxa"/>
          </w:tcPr>
          <w:p w14:paraId="0BECF792" w14:textId="77777777" w:rsidR="001366B4" w:rsidRPr="00292095" w:rsidRDefault="001366B4" w:rsidP="00823389">
            <w:r w:rsidRPr="00292095">
              <w:rPr>
                <w:rFonts w:hint="eastAsia"/>
              </w:rPr>
              <w:t>A</w:t>
            </w:r>
            <w:r w:rsidRPr="00292095">
              <w:t>llowed Operation</w:t>
            </w:r>
          </w:p>
        </w:tc>
      </w:tr>
      <w:tr w:rsidR="001366B4" w:rsidRPr="003F3A79" w14:paraId="77F72FBF" w14:textId="77777777" w:rsidTr="00823389">
        <w:tc>
          <w:tcPr>
            <w:tcW w:w="1418" w:type="dxa"/>
          </w:tcPr>
          <w:p w14:paraId="30897ABD"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25366434" w14:textId="77777777" w:rsidR="001366B4" w:rsidRPr="00292095" w:rsidRDefault="001366B4" w:rsidP="00823389">
            <w:pPr>
              <w:ind w:firstLineChars="400" w:firstLine="800"/>
              <w:rPr>
                <w:rFonts w:ascii="Times New Roman" w:hAnsi="Times New Roman"/>
              </w:rPr>
            </w:pPr>
            <w:r w:rsidRPr="00292095">
              <w:rPr>
                <w:rFonts w:ascii="Times New Roman" w:hAnsi="Times New Roman"/>
              </w:rPr>
              <w:t>-</w:t>
            </w:r>
          </w:p>
        </w:tc>
        <w:tc>
          <w:tcPr>
            <w:tcW w:w="4536" w:type="dxa"/>
          </w:tcPr>
          <w:p w14:paraId="32AED391" w14:textId="77777777" w:rsidR="001366B4" w:rsidRPr="00292095" w:rsidRDefault="001366B4" w:rsidP="00823389">
            <w:pPr>
              <w:rPr>
                <w:rFonts w:ascii="Times New Roman" w:hAnsi="Times New Roman"/>
              </w:rPr>
            </w:pPr>
            <w:r w:rsidRPr="00292095">
              <w:rPr>
                <w:rFonts w:ascii="Times New Roman" w:hAnsi="Times New Roman"/>
              </w:rPr>
              <w:t>Case 1 only</w:t>
            </w:r>
          </w:p>
        </w:tc>
      </w:tr>
      <w:tr w:rsidR="001366B4" w:rsidRPr="003F3A79" w14:paraId="7A40566B" w14:textId="77777777" w:rsidTr="00823389">
        <w:tc>
          <w:tcPr>
            <w:tcW w:w="1418" w:type="dxa"/>
          </w:tcPr>
          <w:p w14:paraId="60EFBCED"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682FCAC1" w14:textId="77777777" w:rsidR="001366B4" w:rsidRPr="00292095" w:rsidRDefault="001366B4" w:rsidP="00823389">
            <w:pPr>
              <w:rPr>
                <w:rFonts w:ascii="Times New Roman" w:hAnsi="Times New Roman"/>
                <w:b/>
                <w:i/>
              </w:rPr>
            </w:pPr>
            <w:r w:rsidRPr="00292095">
              <w:rPr>
                <w:rFonts w:ascii="Times New Roman" w:hAnsi="Times New Roman"/>
                <w:b/>
                <w:i/>
              </w:rPr>
              <w:t>pdcch-Monitoring-r16</w:t>
            </w:r>
          </w:p>
        </w:tc>
        <w:tc>
          <w:tcPr>
            <w:tcW w:w="4536" w:type="dxa"/>
          </w:tcPr>
          <w:p w14:paraId="0C823538" w14:textId="77777777" w:rsidR="001366B4" w:rsidRPr="00292095" w:rsidRDefault="001366B4" w:rsidP="00823389">
            <w:pPr>
              <w:rPr>
                <w:rFonts w:ascii="Times New Roman" w:hAnsi="Times New Roman"/>
              </w:rPr>
            </w:pPr>
            <w:r w:rsidRPr="00292095">
              <w:rPr>
                <w:rFonts w:ascii="Times New Roman" w:hAnsi="Times New Roman"/>
              </w:rPr>
              <w:t>Case 1/Case 2</w:t>
            </w:r>
          </w:p>
        </w:tc>
      </w:tr>
      <w:tr w:rsidR="001366B4" w:rsidRPr="003F3A79" w14:paraId="76B4AAD1" w14:textId="77777777" w:rsidTr="00823389">
        <w:tc>
          <w:tcPr>
            <w:tcW w:w="1418" w:type="dxa"/>
          </w:tcPr>
          <w:p w14:paraId="1140461A"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69CE1767" w14:textId="77777777" w:rsidR="001366B4" w:rsidRPr="00292095" w:rsidRDefault="001366B4" w:rsidP="00823389">
            <w:pPr>
              <w:rPr>
                <w:rFonts w:ascii="Times New Roman" w:hAnsi="Times New Roman"/>
                <w:b/>
                <w:i/>
              </w:rPr>
            </w:pPr>
            <w:r w:rsidRPr="00292095">
              <w:rPr>
                <w:rFonts w:ascii="Times New Roman" w:hAnsi="Times New Roman"/>
                <w:b/>
                <w:i/>
              </w:rPr>
              <w:t>pdcch-Monitoring-r16</w:t>
            </w:r>
          </w:p>
          <w:p w14:paraId="2264C0F5" w14:textId="77777777" w:rsidR="001366B4" w:rsidRPr="00292095" w:rsidRDefault="001366B4" w:rsidP="00823389">
            <w:pPr>
              <w:rPr>
                <w:rFonts w:ascii="Times New Roman" w:hAnsi="Times New Roman"/>
                <w:b/>
                <w:i/>
              </w:rPr>
            </w:pPr>
            <w:r w:rsidRPr="00292095">
              <w:rPr>
                <w:rFonts w:ascii="Times New Roman" w:hAnsi="Times New Roman"/>
                <w:b/>
                <w:i/>
              </w:rPr>
              <w:t>pdcch-MonitoringMixed-r16</w:t>
            </w:r>
          </w:p>
        </w:tc>
        <w:tc>
          <w:tcPr>
            <w:tcW w:w="4536" w:type="dxa"/>
          </w:tcPr>
          <w:p w14:paraId="0E4B381F" w14:textId="77777777" w:rsidR="001366B4" w:rsidRPr="00292095" w:rsidRDefault="001366B4" w:rsidP="00823389">
            <w:pPr>
              <w:rPr>
                <w:rFonts w:ascii="Times New Roman" w:hAnsi="Times New Roman"/>
              </w:rPr>
            </w:pPr>
            <w:r w:rsidRPr="00292095">
              <w:rPr>
                <w:rFonts w:ascii="Times New Roman" w:hAnsi="Times New Roman"/>
              </w:rPr>
              <w:t>Case 1/Case 2/Case 3</w:t>
            </w:r>
          </w:p>
        </w:tc>
      </w:tr>
    </w:tbl>
    <w:p w14:paraId="0803634A" w14:textId="6D5F1AA9" w:rsidR="001366B4" w:rsidRPr="001A4381" w:rsidRDefault="001366B4" w:rsidP="000E08B1">
      <w:pPr>
        <w:spacing w:before="120" w:after="120"/>
        <w:jc w:val="both"/>
        <w:rPr>
          <w:rFonts w:ascii="Times New Roman" w:eastAsiaTheme="minorEastAsia" w:hAnsi="Times New Roman"/>
          <w:szCs w:val="20"/>
          <w:lang w:eastAsia="zh-CN"/>
        </w:rPr>
      </w:pPr>
      <w:r w:rsidRPr="001A4381">
        <w:rPr>
          <w:rFonts w:ascii="Times New Roman" w:eastAsiaTheme="minorEastAsia" w:hAnsi="Times New Roman" w:hint="eastAsia"/>
          <w:szCs w:val="20"/>
          <w:lang w:eastAsia="zh-CN"/>
        </w:rPr>
        <w:t>B</w:t>
      </w:r>
      <w:r w:rsidRPr="001A4381">
        <w:rPr>
          <w:rFonts w:ascii="Times New Roman" w:eastAsiaTheme="minorEastAsia" w:hAnsi="Times New Roman"/>
          <w:szCs w:val="20"/>
          <w:lang w:eastAsia="zh-CN"/>
        </w:rPr>
        <w:t xml:space="preserve">esides, NR Rel-16 UEs will report capability related parameters (e.g.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cap</m:t>
            </m:r>
            <m:ctrlPr>
              <w:rPr>
                <w:rFonts w:ascii="Cambria Math" w:hAnsi="Cambria Math"/>
                <w:szCs w:val="20"/>
              </w:rPr>
            </m:ctrlPr>
          </m:sup>
        </m:sSubSup>
      </m:oMath>
      <w:r w:rsidRPr="001A4381">
        <w:rPr>
          <w:rFonts w:ascii="Times New Roman" w:eastAsiaTheme="minorEastAsia" w:hAnsi="Times New Roman" w:hint="eastAsia"/>
          <w:szCs w:val="20"/>
          <w:lang w:eastAsia="zh-CN"/>
        </w:rPr>
        <w:t>)</w:t>
      </w:r>
      <w:r w:rsidRPr="001A4381">
        <w:rPr>
          <w:rFonts w:ascii="Times New Roman" w:eastAsiaTheme="minorEastAsia" w:hAnsi="Times New Roman"/>
          <w:szCs w:val="20"/>
          <w:lang w:eastAsia="zh-CN"/>
        </w:rPr>
        <w:t xml:space="preserve"> for each case respectively.</w:t>
      </w:r>
    </w:p>
    <w:p w14:paraId="24115266" w14:textId="0C46A700" w:rsidR="001366B4" w:rsidRPr="001A4381" w:rsidRDefault="001366B4" w:rsidP="001366B4">
      <w:pPr>
        <w:jc w:val="both"/>
        <w:rPr>
          <w:rFonts w:ascii="Times New Roman" w:eastAsia="宋体" w:hAnsi="Times New Roman"/>
          <w:szCs w:val="20"/>
          <w:lang w:val="en-GB" w:eastAsia="zh-CN"/>
        </w:rPr>
      </w:pPr>
      <w:r w:rsidRPr="001A4381">
        <w:rPr>
          <w:rFonts w:ascii="Times New Roman" w:eastAsia="宋体" w:hAnsi="Times New Roman" w:hint="eastAsia"/>
          <w:szCs w:val="20"/>
          <w:lang w:val="en-GB" w:eastAsia="zh-CN"/>
        </w:rPr>
        <w:t>C</w:t>
      </w:r>
      <w:r w:rsidRPr="001A4381">
        <w:rPr>
          <w:rFonts w:ascii="Times New Roman" w:eastAsia="宋体" w:hAnsi="Times New Roman"/>
          <w:szCs w:val="20"/>
          <w:lang w:val="en-GB" w:eastAsia="zh-CN"/>
        </w:rPr>
        <w:t>ompared to NR Rel-16, one additional cell type occurs in NR Rel-17:</w:t>
      </w:r>
    </w:p>
    <w:p w14:paraId="4792E8B3" w14:textId="77777777"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Cell Type 3 (FR2-2 only): Serving cell with multi-slot-based PDCCH monitoring capability.</w:t>
      </w:r>
    </w:p>
    <w:p w14:paraId="69F5E61A" w14:textId="77777777" w:rsidR="001366B4" w:rsidRPr="001A4381" w:rsidRDefault="001366B4" w:rsidP="001366B4">
      <w:pPr>
        <w:spacing w:afterLines="50" w:after="120"/>
        <w:rPr>
          <w:rFonts w:ascii="Times New Roman" w:eastAsiaTheme="minorEastAsia" w:hAnsi="Times New Roman"/>
          <w:szCs w:val="20"/>
          <w:lang w:eastAsia="zh-CN"/>
        </w:rPr>
      </w:pPr>
      <w:r w:rsidRPr="001A4381">
        <w:rPr>
          <w:rFonts w:ascii="Times New Roman" w:eastAsiaTheme="minorEastAsia" w:hAnsi="Times New Roman" w:hint="eastAsia"/>
          <w:szCs w:val="20"/>
          <w:lang w:eastAsia="zh-CN"/>
        </w:rPr>
        <w:t>I</w:t>
      </w:r>
      <w:r w:rsidRPr="001A4381">
        <w:rPr>
          <w:rFonts w:ascii="Times New Roman" w:eastAsiaTheme="minorEastAsia" w:hAnsi="Times New Roman"/>
          <w:szCs w:val="20"/>
          <w:lang w:eastAsia="zh-CN"/>
        </w:rPr>
        <w:t>n addition to the operation cases in NR Rel-16, there may be more cases as listed below:</w:t>
      </w:r>
    </w:p>
    <w:p w14:paraId="198973CD" w14:textId="77777777" w:rsidR="001366B4" w:rsidRPr="001A4381" w:rsidRDefault="001366B4" w:rsidP="001366B4">
      <w:pPr>
        <w:pStyle w:val="ae"/>
        <w:numPr>
          <w:ilvl w:val="0"/>
          <w:numId w:val="34"/>
        </w:numPr>
        <w:ind w:firstLineChars="0"/>
        <w:rPr>
          <w:rFonts w:ascii="Times New Roman" w:hAnsi="Times New Roman"/>
          <w:sz w:val="20"/>
          <w:szCs w:val="20"/>
        </w:rPr>
      </w:pPr>
      <w:r w:rsidRPr="001A4381">
        <w:rPr>
          <w:rFonts w:ascii="Times New Roman" w:hAnsi="Times New Roman"/>
          <w:sz w:val="20"/>
          <w:szCs w:val="20"/>
        </w:rPr>
        <w:t>Case 4: All serving cells belongs to cell type 3;</w:t>
      </w:r>
    </w:p>
    <w:p w14:paraId="492C38B8" w14:textId="77777777" w:rsidR="001366B4" w:rsidRPr="001A4381" w:rsidRDefault="001366B4" w:rsidP="001366B4">
      <w:pPr>
        <w:pStyle w:val="ae"/>
        <w:numPr>
          <w:ilvl w:val="0"/>
          <w:numId w:val="34"/>
        </w:numPr>
        <w:ind w:firstLineChars="0"/>
        <w:rPr>
          <w:rFonts w:ascii="Times New Roman" w:hAnsi="Times New Roman"/>
          <w:sz w:val="20"/>
          <w:szCs w:val="20"/>
        </w:rPr>
      </w:pPr>
      <w:r w:rsidRPr="001A4381">
        <w:rPr>
          <w:rFonts w:ascii="Times New Roman" w:hAnsi="Times New Roman"/>
          <w:sz w:val="20"/>
          <w:szCs w:val="20"/>
        </w:rPr>
        <w:t>Case 5: At least one serving cell belongs to cell type 1 and at least one serving cell belongs to cell type 3;</w:t>
      </w:r>
    </w:p>
    <w:p w14:paraId="4088BBFE" w14:textId="0D817110"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Case 6: At least one serving cell belongs to cell type 2 and at least one serving cell belongs to cell type 3;</w:t>
      </w:r>
    </w:p>
    <w:p w14:paraId="748EC465" w14:textId="58A0CE3F"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Case 7: At least one serving cell belongs to cell type 1, at least one serving cell belongs to cell type 2 and at least one serving cell belongs to cell type 3.</w:t>
      </w:r>
    </w:p>
    <w:p w14:paraId="508799DA" w14:textId="4C52C057" w:rsidR="000E08B1" w:rsidRPr="001A4381" w:rsidRDefault="001366B4" w:rsidP="000E08B1">
      <w:pPr>
        <w:spacing w:before="120" w:after="120"/>
        <w:jc w:val="both"/>
        <w:rPr>
          <w:rFonts w:ascii="Times New Roman" w:eastAsiaTheme="minorEastAsia" w:hAnsi="Times New Roman"/>
          <w:szCs w:val="20"/>
          <w:lang w:eastAsia="zh-CN"/>
        </w:rPr>
      </w:pPr>
      <w:r w:rsidRPr="001A4381">
        <w:rPr>
          <w:rFonts w:ascii="Times New Roman" w:eastAsiaTheme="minorEastAsia" w:hAnsi="Times New Roman"/>
          <w:szCs w:val="20"/>
          <w:lang w:eastAsia="zh-CN"/>
        </w:rPr>
        <w:t>Therefore, i</w:t>
      </w:r>
      <w:r w:rsidR="000E08B1" w:rsidRPr="001A4381">
        <w:rPr>
          <w:rFonts w:ascii="Times New Roman" w:eastAsiaTheme="minorEastAsia" w:hAnsi="Times New Roman"/>
          <w:szCs w:val="20"/>
          <w:lang w:eastAsia="zh-CN"/>
        </w:rPr>
        <w:t xml:space="preserve">n multi-cell operation scenario, BD/CCE budget calculation becomes more complex by introducing such multi-slot-based BD/CCE budget definition, i.e. more additional cases as described </w:t>
      </w:r>
      <w:r w:rsidRPr="001A4381">
        <w:rPr>
          <w:rFonts w:ascii="Times New Roman" w:eastAsiaTheme="minorEastAsia" w:hAnsi="Times New Roman"/>
          <w:szCs w:val="20"/>
          <w:lang w:eastAsia="zh-CN"/>
        </w:rPr>
        <w:t>above</w:t>
      </w:r>
      <w:r w:rsidR="000E08B1" w:rsidRPr="001A4381">
        <w:rPr>
          <w:rFonts w:ascii="Times New Roman" w:eastAsiaTheme="minorEastAsia" w:hAnsi="Times New Roman"/>
          <w:szCs w:val="20"/>
          <w:lang w:eastAsia="zh-CN"/>
        </w:rPr>
        <w:t xml:space="preserve">. </w:t>
      </w:r>
      <w:r w:rsidR="00E57252">
        <w:rPr>
          <w:rFonts w:ascii="Times New Roman" w:eastAsiaTheme="minorEastAsia" w:hAnsi="Times New Roman"/>
          <w:szCs w:val="20"/>
          <w:lang w:eastAsia="zh-CN"/>
        </w:rPr>
        <w:t>The following alternatives could be considered:</w:t>
      </w:r>
    </w:p>
    <w:p w14:paraId="6B5E3BBB" w14:textId="6650E104" w:rsidR="00AB7B84" w:rsidRDefault="00E57252" w:rsidP="000E08B1">
      <w:pPr>
        <w:spacing w:before="120" w:after="120"/>
        <w:jc w:val="both"/>
        <w:rPr>
          <w:rFonts w:ascii="Times New Roman" w:eastAsiaTheme="minorEastAsia" w:hAnsi="Times New Roman"/>
          <w:lang w:eastAsia="zh-CN"/>
        </w:rPr>
      </w:pPr>
      <w:r w:rsidRPr="00AB7B84">
        <w:rPr>
          <w:rFonts w:ascii="Times New Roman" w:eastAsiaTheme="minorEastAsia" w:hAnsi="Times New Roman"/>
          <w:b/>
          <w:szCs w:val="20"/>
          <w:lang w:eastAsia="zh-CN"/>
        </w:rPr>
        <w:t>Alt. 1</w:t>
      </w:r>
      <w:r>
        <w:rPr>
          <w:rFonts w:ascii="Times New Roman" w:eastAsiaTheme="minorEastAsia" w:hAnsi="Times New Roman"/>
          <w:szCs w:val="20"/>
          <w:lang w:eastAsia="zh-CN"/>
        </w:rPr>
        <w:t>:</w:t>
      </w:r>
      <w:r w:rsidR="00AB7B84">
        <w:rPr>
          <w:rFonts w:ascii="Times New Roman" w:eastAsiaTheme="minorEastAsia" w:hAnsi="Times New Roman"/>
          <w:szCs w:val="20"/>
          <w:lang w:eastAsia="zh-CN"/>
        </w:rPr>
        <w:t xml:space="preserve"> </w:t>
      </w:r>
      <w:r w:rsidR="00AB7B84" w:rsidRPr="00AB7B84">
        <w:rPr>
          <w:rFonts w:ascii="Times New Roman" w:eastAsiaTheme="minorEastAsia" w:hAnsi="Times New Roman" w:hint="eastAsia"/>
          <w:lang w:eastAsia="zh-CN"/>
        </w:rPr>
        <w:t>S</w:t>
      </w:r>
      <w:r w:rsidR="00AB7B84" w:rsidRPr="00AB7B84">
        <w:rPr>
          <w:rFonts w:ascii="Times New Roman" w:eastAsiaTheme="minorEastAsia" w:hAnsi="Times New Roman"/>
          <w:lang w:eastAsia="zh-CN"/>
        </w:rPr>
        <w:t>erving cells with the same PDCCH monitoring type including multi-slot-based capability are grouped together for further BD/CCE budget calculation</w:t>
      </w:r>
    </w:p>
    <w:p w14:paraId="79855152" w14:textId="77777777" w:rsidR="007D5B2B" w:rsidRDefault="007D5B2B" w:rsidP="007D5B2B">
      <w:pPr>
        <w:pStyle w:val="ae"/>
        <w:numPr>
          <w:ilvl w:val="0"/>
          <w:numId w:val="34"/>
        </w:numPr>
        <w:ind w:firstLineChars="0"/>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Ys) value are grouped together to follow a total BD/CCE budget</w:t>
      </w:r>
    </w:p>
    <w:p w14:paraId="1EFA0B04" w14:textId="4D4D8367" w:rsidR="007D5B2B" w:rsidRPr="00502393" w:rsidRDefault="007D5B2B" w:rsidP="00502393">
      <w:pPr>
        <w:pStyle w:val="ae"/>
        <w:numPr>
          <w:ilvl w:val="0"/>
          <w:numId w:val="34"/>
        </w:numPr>
        <w:ind w:firstLineChars="0"/>
        <w:rPr>
          <w:rFonts w:ascii="Times New Roman" w:hAnsi="Times New Roman"/>
        </w:rPr>
      </w:pPr>
      <w:r>
        <w:rPr>
          <w:rFonts w:ascii="Times New Roman" w:hAnsi="Times New Roman" w:hint="eastAsia"/>
        </w:rPr>
        <w:t>A</w:t>
      </w:r>
      <w:r>
        <w:rPr>
          <w:rFonts w:ascii="Times New Roman" w:hAnsi="Times New Roman"/>
        </w:rPr>
        <w:t xml:space="preserve">lt. 1-2: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xml:space="preserve"> value are grouped together to follow a total BD/CCE budget</w:t>
      </w:r>
    </w:p>
    <w:p w14:paraId="7D26286B" w14:textId="7F05C33B" w:rsidR="000E08B1" w:rsidRPr="001A4381" w:rsidRDefault="00AB7B84" w:rsidP="000E08B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As a straightforward alternative, </w:t>
      </w:r>
      <w:r w:rsidR="00D01DF4">
        <w:rPr>
          <w:rFonts w:ascii="Times New Roman" w:eastAsiaTheme="minorEastAsia" w:hAnsi="Times New Roman"/>
          <w:szCs w:val="20"/>
          <w:lang w:eastAsia="zh-CN"/>
        </w:rPr>
        <w:t>t</w:t>
      </w:r>
      <w:r w:rsidR="000E08B1" w:rsidRPr="001A4381">
        <w:rPr>
          <w:rFonts w:ascii="Times New Roman" w:eastAsiaTheme="minorEastAsia" w:hAnsi="Times New Roman"/>
          <w:szCs w:val="20"/>
          <w:lang w:eastAsia="zh-CN"/>
        </w:rPr>
        <w:t xml:space="preserve">he BD/CCE budget calculation adopts the same way for NR Rel-16, </w:t>
      </w:r>
      <w:proofErr w:type="gramStart"/>
      <w:r w:rsidR="000E08B1" w:rsidRPr="001A4381">
        <w:rPr>
          <w:rFonts w:ascii="Times New Roman" w:eastAsiaTheme="minorEastAsia" w:hAnsi="Times New Roman"/>
          <w:szCs w:val="20"/>
          <w:lang w:eastAsia="zh-CN"/>
        </w:rPr>
        <w:t>i.e.</w:t>
      </w:r>
      <w:proofErr w:type="gramEnd"/>
      <w:r w:rsidR="000E08B1" w:rsidRPr="001A4381">
        <w:rPr>
          <w:rFonts w:ascii="Times New Roman" w:eastAsiaTheme="minorEastAsia" w:hAnsi="Times New Roman"/>
          <w:szCs w:val="20"/>
          <w:lang w:eastAsia="zh-CN"/>
        </w:rPr>
        <w:t xml:space="preserve"> serving cells with the same PDCCH monitoring type are grouped together for further handling.  Particularly, the follows steps apply:</w:t>
      </w:r>
    </w:p>
    <w:p w14:paraId="3BE9841D" w14:textId="1C74B7D5" w:rsidR="000E08B1" w:rsidRPr="001A4381" w:rsidRDefault="000E08B1" w:rsidP="000E08B1">
      <w:pPr>
        <w:pStyle w:val="ae"/>
        <w:numPr>
          <w:ilvl w:val="0"/>
          <w:numId w:val="31"/>
        </w:numPr>
        <w:ind w:firstLineChars="0"/>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i.e. Case 1-7 as </w:t>
      </w:r>
      <w:r w:rsidRPr="001A4381">
        <w:rPr>
          <w:rFonts w:ascii="Times New Roman" w:eastAsiaTheme="minorEastAsia" w:hAnsi="Times New Roman"/>
          <w:sz w:val="20"/>
          <w:szCs w:val="20"/>
        </w:rPr>
        <w:t xml:space="preserve">described </w:t>
      </w:r>
      <w:r w:rsidR="001366B4" w:rsidRPr="001A4381">
        <w:rPr>
          <w:rFonts w:ascii="Times New Roman" w:eastAsiaTheme="minorEastAsia" w:hAnsi="Times New Roman"/>
          <w:sz w:val="20"/>
          <w:szCs w:val="20"/>
        </w:rPr>
        <w:t>above</w:t>
      </w:r>
      <w:r w:rsidRPr="001A4381">
        <w:rPr>
          <w:rFonts w:ascii="Times New Roman" w:eastAsiaTheme="minorEastAsia" w:hAnsi="Times New Roman"/>
          <w:sz w:val="20"/>
          <w:szCs w:val="20"/>
        </w:rPr>
        <w:t xml:space="preserve">. For the case with mixed capability, </w:t>
      </w:r>
      <w:r w:rsidRPr="001A4381">
        <w:rPr>
          <w:rFonts w:ascii="Times New Roman" w:eastAsiaTheme="minorEastAsia"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eastAsiaTheme="minorEastAsia" w:hAnsi="Times New Roman" w:hint="eastAsia"/>
          <w:i/>
          <w:sz w:val="20"/>
          <w:szCs w:val="20"/>
        </w:rPr>
        <w:t xml:space="preserve"> </w:t>
      </w:r>
      <w:r w:rsidRPr="001A4381">
        <w:rPr>
          <w:rFonts w:ascii="Times New Roman" w:eastAsiaTheme="minorEastAsia" w:hAnsi="Times New Roman"/>
          <w:sz w:val="20"/>
          <w:szCs w:val="20"/>
        </w:rPr>
        <w:t xml:space="preserve">values need to be reported where </w:t>
      </w:r>
      <w:r w:rsidRPr="001A4381">
        <w:rPr>
          <w:rFonts w:ascii="Times New Roman" w:eastAsiaTheme="minorEastAsia" w:hAnsi="Times New Roman"/>
          <w:i/>
          <w:sz w:val="20"/>
          <w:szCs w:val="20"/>
        </w:rPr>
        <w:t xml:space="preserve">L </w:t>
      </w:r>
      <w:r w:rsidRPr="001A4381">
        <w:rPr>
          <w:rFonts w:ascii="Times New Roman" w:eastAsiaTheme="minorEastAsia" w:hAnsi="Times New Roman"/>
          <w:sz w:val="20"/>
          <w:szCs w:val="20"/>
        </w:rPr>
        <w:t>is the number of capability types in that case (e.g. 3 in case 7);</w:t>
      </w:r>
    </w:p>
    <w:p w14:paraId="087E0E1A" w14:textId="77777777" w:rsidR="000E08B1" w:rsidRPr="001A4381" w:rsidRDefault="000E08B1" w:rsidP="000E08B1">
      <w:pPr>
        <w:pStyle w:val="ae"/>
        <w:numPr>
          <w:ilvl w:val="0"/>
          <w:numId w:val="31"/>
        </w:numPr>
        <w:ind w:firstLineChars="0"/>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66EFAC72" w14:textId="77777777" w:rsidR="000E08B1" w:rsidRPr="001A4381" w:rsidRDefault="000E08B1" w:rsidP="000E08B1">
      <w:pPr>
        <w:pStyle w:val="ae"/>
        <w:numPr>
          <w:ilvl w:val="1"/>
          <w:numId w:val="31"/>
        </w:numPr>
        <w:ind w:firstLineChars="0"/>
        <w:rPr>
          <w:rFonts w:ascii="Times New Roman" w:hAnsi="Times New Roman"/>
          <w:sz w:val="20"/>
          <w:szCs w:val="20"/>
        </w:rPr>
      </w:pPr>
      <w:r w:rsidRPr="001A4381">
        <w:rPr>
          <w:rFonts w:ascii="Times New Roman" w:hAnsi="Times New Roman"/>
          <w:sz w:val="20"/>
          <w:szCs w:val="20"/>
        </w:rPr>
        <w:t>If the group adopts slot-based or span-based capability, legacy way is used;</w:t>
      </w:r>
    </w:p>
    <w:p w14:paraId="13B789AD" w14:textId="77777777" w:rsidR="000E08B1" w:rsidRPr="001A4381" w:rsidRDefault="000E08B1" w:rsidP="000E08B1">
      <w:pPr>
        <w:pStyle w:val="ae"/>
        <w:numPr>
          <w:ilvl w:val="1"/>
          <w:numId w:val="31"/>
        </w:numPr>
        <w:spacing w:afterLines="50" w:after="120"/>
        <w:ind w:firstLineChars="0"/>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8247099" w14:textId="3A697558" w:rsidR="00AB7B84" w:rsidRDefault="00E57252" w:rsidP="001A4381">
      <w:pPr>
        <w:spacing w:before="120" w:after="120"/>
        <w:jc w:val="both"/>
        <w:rPr>
          <w:rFonts w:ascii="Times New Roman" w:eastAsiaTheme="minorEastAsia" w:hAnsi="Times New Roman"/>
          <w:lang w:eastAsia="zh-CN"/>
        </w:rPr>
      </w:pPr>
      <w:r w:rsidRPr="00AB7B84">
        <w:rPr>
          <w:rFonts w:ascii="Times New Roman" w:eastAsiaTheme="minorEastAsia" w:hAnsi="Times New Roman"/>
          <w:b/>
          <w:szCs w:val="20"/>
          <w:lang w:eastAsia="zh-CN"/>
        </w:rPr>
        <w:t>Alt. 2</w:t>
      </w:r>
      <w:r>
        <w:rPr>
          <w:rFonts w:ascii="Times New Roman" w:eastAsiaTheme="minorEastAsia" w:hAnsi="Times New Roman"/>
          <w:szCs w:val="20"/>
          <w:lang w:eastAsia="zh-CN"/>
        </w:rPr>
        <w:t xml:space="preserve">: </w:t>
      </w:r>
      <w:r w:rsidR="00AB7B84" w:rsidRPr="00AB7B84">
        <w:rPr>
          <w:rFonts w:ascii="Times New Roman" w:eastAsiaTheme="minorEastAsia" w:hAnsi="Times New Roman"/>
          <w:lang w:eastAsia="zh-CN"/>
        </w:rPr>
        <w:t>Transform the serving cell with multi-slot-based capability to equivalent serving cell with slot-based capability for further BD/CCE budget calculation</w:t>
      </w:r>
    </w:p>
    <w:p w14:paraId="507BE308" w14:textId="77777777" w:rsidR="007D5B2B" w:rsidRDefault="007D5B2B" w:rsidP="007D5B2B">
      <w:pPr>
        <w:pStyle w:val="ae"/>
        <w:numPr>
          <w:ilvl w:val="0"/>
          <w:numId w:val="34"/>
        </w:numPr>
        <w:ind w:firstLineChars="0"/>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proofErr w:type="spellStart"/>
      <w:r>
        <w:rPr>
          <w:rFonts w:ascii="Times New Roman" w:hAnsi="Times New Roman"/>
        </w:rPr>
        <w:t>Xs</w:t>
      </w:r>
      <w:proofErr w:type="spellEnd"/>
      <w:r>
        <w:rPr>
          <w:rFonts w:ascii="Times New Roman" w:hAnsi="Times New Roman"/>
        </w:rPr>
        <w:t>) and slot-based capability, where a slot group for the serving cell is considered as a slot for the virtual cell</w:t>
      </w:r>
    </w:p>
    <w:p w14:paraId="7AC77261" w14:textId="15F5A325" w:rsidR="007D5B2B" w:rsidRPr="007D5B2B" w:rsidRDefault="007D5B2B" w:rsidP="007D5B2B">
      <w:pPr>
        <w:pStyle w:val="ae"/>
        <w:numPr>
          <w:ilvl w:val="0"/>
          <w:numId w:val="34"/>
        </w:numPr>
        <w:ind w:firstLineChars="0"/>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032979C8" w14:textId="5A3A30B1" w:rsidR="000E08B1" w:rsidRPr="001A4381" w:rsidRDefault="00AB7B84" w:rsidP="001A438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w:t>
      </w:r>
      <w:r w:rsidR="000E08B1" w:rsidRPr="001A4381">
        <w:rPr>
          <w:rFonts w:ascii="Times New Roman" w:eastAsiaTheme="minorEastAsia" w:hAnsi="Times New Roman"/>
          <w:szCs w:val="20"/>
          <w:lang w:eastAsia="zh-CN"/>
        </w:rPr>
        <w:t xml:space="preserve">s another alternative, the serving cell with SCS </w:t>
      </w:r>
      <w:r w:rsidR="000E08B1" w:rsidRPr="001A4381">
        <w:rPr>
          <w:rFonts w:ascii="Times New Roman" w:eastAsiaTheme="minorEastAsia" w:hAnsi="Times New Roman" w:hint="eastAsia"/>
          <w:szCs w:val="20"/>
          <w:lang w:eastAsia="zh-CN"/>
        </w:rPr>
        <w:t>µ</w:t>
      </w:r>
      <w:r w:rsidR="000E08B1" w:rsidRPr="001A4381">
        <w:rPr>
          <w:rFonts w:ascii="Times New Roman" w:eastAsiaTheme="minorEastAsia" w:hAnsi="Times New Roman"/>
          <w:szCs w:val="20"/>
          <w:lang w:eastAsia="zh-CN"/>
        </w:rPr>
        <w:t xml:space="preserve"> and multi-slot-based capability can be transformed to an equivalent virtual serving cell with SCS </w:t>
      </w:r>
      <w:r w:rsidR="000E08B1" w:rsidRPr="001A4381">
        <w:rPr>
          <w:rFonts w:ascii="Times New Roman" w:eastAsiaTheme="minorEastAsia" w:hAnsi="Times New Roman" w:hint="eastAsia"/>
          <w:szCs w:val="20"/>
          <w:lang w:eastAsia="zh-CN"/>
        </w:rPr>
        <w:t>µ</w:t>
      </w:r>
      <w:r w:rsidR="000E08B1" w:rsidRPr="001A4381">
        <w:rPr>
          <w:rFonts w:ascii="Times New Roman" w:eastAsiaTheme="minorEastAsia" w:hAnsi="Times New Roman"/>
          <w:szCs w:val="20"/>
          <w:lang w:eastAsia="zh-CN"/>
        </w:rPr>
        <w:t xml:space="preserve">’ and slot-based capability, </w:t>
      </w:r>
      <w:proofErr w:type="gramStart"/>
      <w:r w:rsidR="000E08B1" w:rsidRPr="001A4381">
        <w:rPr>
          <w:rFonts w:ascii="Times New Roman" w:eastAsiaTheme="minorEastAsia" w:hAnsi="Times New Roman"/>
          <w:szCs w:val="20"/>
          <w:lang w:eastAsia="zh-CN"/>
        </w:rPr>
        <w:t>e.g.</w:t>
      </w:r>
      <w:proofErr w:type="gramEnd"/>
      <w:r w:rsidR="000E08B1" w:rsidRPr="001A4381">
        <w:rPr>
          <w:rFonts w:ascii="Times New Roman" w:eastAsiaTheme="minorEastAsia" w:hAnsi="Times New Roman"/>
          <w:szCs w:val="20"/>
          <w:lang w:eastAsia="zh-CN"/>
        </w:rPr>
        <w:t xml:space="preserve"> e.g. cell A with 480KHz SCS and BD/CCE budget per 4 slots is equivalent to a virtual cell A’ with 120KHz and BD/CCE budget per slot.</w:t>
      </w:r>
      <w:r w:rsidR="001366B4" w:rsidRPr="001A4381">
        <w:rPr>
          <w:rFonts w:ascii="Times New Roman" w:eastAsiaTheme="minorEastAsia" w:hAnsi="Times New Roman"/>
          <w:szCs w:val="20"/>
          <w:lang w:eastAsia="zh-CN"/>
        </w:rPr>
        <w:t xml:space="preserve"> After this, legacy operation as NR Rel-16 could be reused to calculate the BD/CCE budget.</w:t>
      </w:r>
    </w:p>
    <w:p w14:paraId="1504CD2D" w14:textId="372D65CC" w:rsidR="000E08B1" w:rsidRPr="001A4381" w:rsidRDefault="005E197A" w:rsidP="001A4381">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y comparing the above alterna</w:t>
      </w:r>
      <w:r w:rsidR="00E57252">
        <w:rPr>
          <w:rFonts w:ascii="Times New Roman" w:eastAsiaTheme="minorEastAsia" w:hAnsi="Times New Roman"/>
          <w:szCs w:val="20"/>
          <w:lang w:eastAsia="zh-CN"/>
        </w:rPr>
        <w:t xml:space="preserve">tives, </w:t>
      </w:r>
      <w:r w:rsidR="00FD296B">
        <w:rPr>
          <w:rFonts w:ascii="Times New Roman" w:eastAsiaTheme="minorEastAsia" w:hAnsi="Times New Roman"/>
          <w:szCs w:val="20"/>
          <w:lang w:eastAsia="zh-CN"/>
        </w:rPr>
        <w:t>Alt. 2 works well with less spec impact</w:t>
      </w:r>
      <w:r w:rsidR="00E31135">
        <w:rPr>
          <w:rFonts w:ascii="Times New Roman" w:eastAsiaTheme="minorEastAsia" w:hAnsi="Times New Roman"/>
          <w:szCs w:val="20"/>
          <w:lang w:eastAsia="zh-CN"/>
        </w:rPr>
        <w:t>. Thus, Alt. 2 is preferred to handle multi-slot PDCCH monitoring capability for multi</w:t>
      </w:r>
      <w:r w:rsidR="00AE14F1">
        <w:rPr>
          <w:rFonts w:ascii="Times New Roman" w:eastAsiaTheme="minorEastAsia" w:hAnsi="Times New Roman"/>
          <w:szCs w:val="20"/>
          <w:lang w:eastAsia="zh-CN"/>
        </w:rPr>
        <w:t>-</w:t>
      </w:r>
      <w:r w:rsidR="00E31135">
        <w:rPr>
          <w:rFonts w:ascii="Times New Roman" w:eastAsiaTheme="minorEastAsia" w:hAnsi="Times New Roman"/>
          <w:szCs w:val="20"/>
          <w:lang w:eastAsia="zh-CN"/>
        </w:rPr>
        <w:t>serving cell case.</w:t>
      </w:r>
    </w:p>
    <w:p w14:paraId="09DFBC53" w14:textId="6D7BFA83" w:rsidR="000A408B" w:rsidRPr="000A408B" w:rsidRDefault="000E08B1" w:rsidP="000E08B1">
      <w:pPr>
        <w:spacing w:before="120" w:after="120"/>
        <w:jc w:val="both"/>
        <w:rPr>
          <w:rFonts w:ascii="Times New Roman" w:eastAsiaTheme="minorEastAsia" w:hAnsi="Times New Roman"/>
          <w:b/>
          <w:lang w:eastAsia="zh-CN"/>
        </w:rPr>
      </w:pPr>
      <w:bookmarkStart w:id="7" w:name="_Ref92376971"/>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8643BA">
        <w:rPr>
          <w:rFonts w:ascii="Times New Roman" w:hAnsi="Times New Roman"/>
          <w:b/>
          <w:noProof/>
        </w:rPr>
        <w:t>3</w:t>
      </w:r>
      <w:r>
        <w:rPr>
          <w:rFonts w:ascii="Times New Roman" w:hAnsi="Times New Roman"/>
          <w:b/>
        </w:rPr>
        <w:fldChar w:fldCharType="end"/>
      </w:r>
      <w:r>
        <w:rPr>
          <w:rFonts w:ascii="Times New Roman" w:hAnsi="Times New Roman"/>
          <w:b/>
        </w:rPr>
        <w:t xml:space="preserve">: For multi-cell operation, </w:t>
      </w:r>
      <w:r w:rsidR="008643BA">
        <w:rPr>
          <w:rFonts w:ascii="Times New Roman" w:hAnsi="Times New Roman"/>
          <w:b/>
        </w:rPr>
        <w:t>s</w:t>
      </w:r>
      <w:r w:rsidR="00FA44E9">
        <w:rPr>
          <w:rFonts w:ascii="Times New Roman" w:hAnsi="Times New Roman"/>
          <w:b/>
        </w:rPr>
        <w:t xml:space="preserve">upport the following method </w:t>
      </w:r>
      <w:r w:rsidR="00AE14F1">
        <w:rPr>
          <w:rFonts w:ascii="Times New Roman" w:hAnsi="Times New Roman"/>
          <w:b/>
        </w:rPr>
        <w:t xml:space="preserve">to handle multi-slot PDCCH monitoring capability for multi-serving cell case, </w:t>
      </w:r>
      <w:proofErr w:type="gramStart"/>
      <w:r w:rsidR="00AE14F1">
        <w:rPr>
          <w:rFonts w:ascii="Times New Roman" w:hAnsi="Times New Roman"/>
          <w:b/>
        </w:rPr>
        <w:t>i.e.</w:t>
      </w:r>
      <w:proofErr w:type="gramEnd"/>
      <w:r w:rsidR="00AE14F1">
        <w:rPr>
          <w:rFonts w:ascii="Times New Roman" w:hAnsi="Times New Roman"/>
          <w:b/>
        </w:rPr>
        <w:t xml:space="preserve"> </w:t>
      </w:r>
      <w:r w:rsidR="00AE14F1">
        <w:rPr>
          <w:rFonts w:ascii="Times New Roman" w:eastAsiaTheme="minorEastAsia" w:hAnsi="Times New Roman"/>
          <w:b/>
          <w:lang w:eastAsia="zh-CN"/>
        </w:rPr>
        <w:t>t</w:t>
      </w:r>
      <w:r>
        <w:rPr>
          <w:rFonts w:ascii="Times New Roman" w:eastAsiaTheme="minorEastAsia" w:hAnsi="Times New Roman"/>
          <w:b/>
          <w:lang w:eastAsia="zh-CN"/>
        </w:rPr>
        <w:t>ransform the serving cell with multi-slot-based capability to equivalent serving cell with slot-based capability for further BD/CCE budget calculation.</w:t>
      </w:r>
      <w:bookmarkEnd w:id="7"/>
    </w:p>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7A16D8B5"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0B8A915B" w14:textId="77777777" w:rsidR="008643BA" w:rsidRDefault="000A408B" w:rsidP="00E277DA">
      <w:pPr>
        <w:pStyle w:val="a7"/>
        <w:jc w:val="both"/>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_Ref92376955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643BA" w:rsidRPr="008A5850">
        <w:rPr>
          <w:rFonts w:ascii="Times New Roman" w:hAnsi="Times New Roman"/>
          <w:b/>
        </w:rPr>
        <w:t xml:space="preserve">Proposal </w:t>
      </w:r>
      <w:r w:rsidR="008643BA">
        <w:rPr>
          <w:rFonts w:ascii="Times New Roman" w:hAnsi="Times New Roman"/>
          <w:b/>
          <w:noProof/>
        </w:rPr>
        <w:t>1</w:t>
      </w:r>
      <w:r w:rsidR="008643BA">
        <w:rPr>
          <w:rFonts w:ascii="Times New Roman" w:hAnsi="Times New Roman"/>
          <w:b/>
        </w:rPr>
        <w:t xml:space="preserve">: Adopt TP1 in </w:t>
      </w:r>
      <w:r w:rsidR="008643BA" w:rsidRPr="008643BA">
        <w:rPr>
          <w:rFonts w:ascii="Times New Roman" w:hAnsi="Times New Roman"/>
          <w:b/>
        </w:rPr>
        <w:t>Appendix</w:t>
      </w:r>
      <w:r w:rsidR="008643BA">
        <w:rPr>
          <w:rFonts w:ascii="Times New Roman" w:hAnsi="Times New Roman"/>
          <w:b/>
        </w:rPr>
        <w:t xml:space="preserve"> to implement the following:</w:t>
      </w:r>
    </w:p>
    <w:p w14:paraId="59849FD3" w14:textId="676007A9" w:rsidR="000A408B" w:rsidRDefault="008643BA" w:rsidP="00F31A4D">
      <w:pPr>
        <w:pStyle w:val="a0"/>
        <w:rPr>
          <w:rFonts w:ascii="Times New Roman" w:eastAsia="宋体" w:hAnsi="Times New Roman"/>
          <w:lang w:eastAsia="zh-CN"/>
        </w:rPr>
      </w:pPr>
      <w:r>
        <w:rPr>
          <w:rFonts w:ascii="Times New Roman" w:hAnsi="Times New Roman"/>
          <w:b/>
        </w:rPr>
        <w:t>Select one (</w:t>
      </w:r>
      <w:proofErr w:type="spellStart"/>
      <w:r>
        <w:rPr>
          <w:rFonts w:ascii="Times New Roman" w:hAnsi="Times New Roman"/>
          <w:b/>
        </w:rPr>
        <w:t>Xs</w:t>
      </w:r>
      <w:proofErr w:type="spellEnd"/>
      <w:r>
        <w:rPr>
          <w:rFonts w:ascii="Times New Roman" w:hAnsi="Times New Roman"/>
          <w:b/>
        </w:rPr>
        <w:t>, Ys) value from multiple (</w:t>
      </w:r>
      <w:proofErr w:type="spellStart"/>
      <w:r>
        <w:rPr>
          <w:rFonts w:ascii="Times New Roman" w:hAnsi="Times New Roman"/>
          <w:b/>
        </w:rPr>
        <w:t>Xs</w:t>
      </w:r>
      <w:proofErr w:type="spellEnd"/>
      <w:r>
        <w:rPr>
          <w:rFonts w:ascii="Times New Roman" w:hAnsi="Times New Roman"/>
          <w:b/>
        </w:rPr>
        <w:t>, Ys) combinations reported by a UE according to the following steps: 1) D</w:t>
      </w:r>
      <w:r w:rsidRPr="00E277DA">
        <w:rPr>
          <w:rFonts w:ascii="Times New Roman" w:hAnsi="Times New Roman"/>
          <w:b/>
        </w:rPr>
        <w:t>etermine a set of (</w:t>
      </w:r>
      <w:proofErr w:type="spellStart"/>
      <w:r w:rsidRPr="00E277DA">
        <w:rPr>
          <w:rFonts w:ascii="Times New Roman" w:hAnsi="Times New Roman"/>
          <w:b/>
        </w:rPr>
        <w:t>Xs</w:t>
      </w:r>
      <w:proofErr w:type="spellEnd"/>
      <w:r w:rsidRPr="00E277DA">
        <w:rPr>
          <w:rFonts w:ascii="Times New Roman" w:hAnsi="Times New Roman"/>
          <w:b/>
        </w:rPr>
        <w:t>, Ys) values according to which the search space configuration</w:t>
      </w:r>
      <w:r>
        <w:rPr>
          <w:rFonts w:ascii="Times New Roman" w:hAnsi="Times New Roman"/>
          <w:b/>
        </w:rPr>
        <w:t>s</w:t>
      </w:r>
      <w:r w:rsidRPr="00E277DA">
        <w:rPr>
          <w:rFonts w:ascii="Times New Roman" w:hAnsi="Times New Roman"/>
          <w:b/>
        </w:rPr>
        <w:t xml:space="preserve"> meets the limitation, i.e. configured Group (1) SSs are located within </w:t>
      </w:r>
      <w:r w:rsidRPr="0050654B">
        <w:rPr>
          <w:rFonts w:ascii="Times New Roman" w:hAnsi="Times New Roman"/>
          <w:b/>
        </w:rPr>
        <w:t>Y consecutive slots within a slot group of X slots</w:t>
      </w:r>
      <w:r>
        <w:rPr>
          <w:rFonts w:ascii="Times New Roman" w:hAnsi="Times New Roman"/>
          <w:b/>
        </w:rPr>
        <w:t>; 2) D</w:t>
      </w:r>
      <w:r w:rsidRPr="00E277DA">
        <w:rPr>
          <w:rFonts w:ascii="Times New Roman" w:hAnsi="Times New Roman"/>
          <w:b/>
        </w:rPr>
        <w:t>etermine one or more (</w:t>
      </w:r>
      <w:proofErr w:type="spellStart"/>
      <w:r w:rsidRPr="00E277DA">
        <w:rPr>
          <w:rFonts w:ascii="Times New Roman" w:hAnsi="Times New Roman"/>
          <w:b/>
        </w:rPr>
        <w:t>Xs</w:t>
      </w:r>
      <w:proofErr w:type="spellEnd"/>
      <w:r w:rsidRPr="00E277DA">
        <w:rPr>
          <w:rFonts w:ascii="Times New Roman" w:hAnsi="Times New Roman"/>
          <w:b/>
        </w:rPr>
        <w:t xml:space="preserve">, Ys) with the </w:t>
      </w:r>
      <w:r>
        <w:rPr>
          <w:rFonts w:ascii="Times New Roman" w:hAnsi="Times New Roman"/>
          <w:b/>
        </w:rPr>
        <w:t>largest</w:t>
      </w:r>
      <w:r w:rsidRPr="00E277DA">
        <w:rPr>
          <w:rFonts w:ascii="Times New Roman" w:hAnsi="Times New Roman"/>
          <w:b/>
        </w:rPr>
        <w:t xml:space="preserve"> </w:t>
      </w:r>
      <w:proofErr w:type="spellStart"/>
      <w:r w:rsidRPr="00E277DA">
        <w:rPr>
          <w:rFonts w:ascii="Times New Roman" w:hAnsi="Times New Roman"/>
          <w:b/>
        </w:rPr>
        <w:t>Xs</w:t>
      </w:r>
      <w:proofErr w:type="spellEnd"/>
      <w:r w:rsidRPr="00E277DA">
        <w:rPr>
          <w:rFonts w:ascii="Times New Roman" w:hAnsi="Times New Roman"/>
          <w:b/>
        </w:rPr>
        <w:t xml:space="preserve"> value (i.e. the largest BD/CCE budget) first</w:t>
      </w:r>
      <w:r>
        <w:rPr>
          <w:rFonts w:ascii="Times New Roman" w:hAnsi="Times New Roman"/>
          <w:b/>
        </w:rPr>
        <w:t>; 3) Select (</w:t>
      </w:r>
      <w:proofErr w:type="spellStart"/>
      <w:r>
        <w:rPr>
          <w:rFonts w:ascii="Times New Roman" w:hAnsi="Times New Roman"/>
          <w:b/>
        </w:rPr>
        <w:t>Xs</w:t>
      </w:r>
      <w:proofErr w:type="spellEnd"/>
      <w:r>
        <w:rPr>
          <w:rFonts w:ascii="Times New Roman" w:hAnsi="Times New Roman"/>
          <w:b/>
        </w:rPr>
        <w:t>, Ys) with the smallest Ys value from the above selected (</w:t>
      </w:r>
      <w:proofErr w:type="spellStart"/>
      <w:r>
        <w:rPr>
          <w:rFonts w:ascii="Times New Roman" w:hAnsi="Times New Roman"/>
          <w:b/>
        </w:rPr>
        <w:t>Xs</w:t>
      </w:r>
      <w:proofErr w:type="spellEnd"/>
      <w:r>
        <w:rPr>
          <w:rFonts w:ascii="Times New Roman" w:hAnsi="Times New Roman"/>
          <w:b/>
        </w:rPr>
        <w:t>, Ys) combinations.</w:t>
      </w:r>
      <w:r w:rsidR="000A408B">
        <w:rPr>
          <w:rFonts w:ascii="Times New Roman" w:eastAsia="宋体" w:hAnsi="Times New Roman"/>
          <w:lang w:eastAsia="zh-CN"/>
        </w:rPr>
        <w:fldChar w:fldCharType="end"/>
      </w:r>
    </w:p>
    <w:p w14:paraId="6A12C891" w14:textId="5D577B1A" w:rsidR="008643BA" w:rsidRDefault="0072715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_Ref95241110 \h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2</w:t>
      </w:r>
      <w:r>
        <w:rPr>
          <w:rFonts w:ascii="Times New Roman" w:hAnsi="Times New Roman"/>
          <w:b/>
        </w:rPr>
        <w:t>: Adopt TP2 in Appendix to implement the following:</w:t>
      </w:r>
      <w:r>
        <w:rPr>
          <w:rFonts w:ascii="Times New Roman" w:eastAsia="宋体" w:hAnsi="Times New Roman"/>
          <w:lang w:eastAsia="zh-CN"/>
        </w:rPr>
        <w:fldChar w:fldCharType="end"/>
      </w:r>
    </w:p>
    <w:p w14:paraId="001A77C4" w14:textId="2141EC6D" w:rsidR="00727154" w:rsidRPr="00727154" w:rsidRDefault="00727154" w:rsidP="00727154">
      <w:pPr>
        <w:pStyle w:val="a7"/>
        <w:jc w:val="both"/>
        <w:rPr>
          <w:rFonts w:ascii="Times New Roman" w:hAnsi="Times New Roman"/>
          <w:b/>
        </w:rPr>
      </w:pPr>
      <w:r>
        <w:rPr>
          <w:rFonts w:ascii="Times New Roman" w:hAnsi="Times New Roman"/>
          <w:b/>
        </w:rPr>
        <w:t>For NR Rel-17 UEs, PDCCH monitoring capability is defined per BWP;</w:t>
      </w:r>
      <w:r>
        <w:rPr>
          <w:rFonts w:ascii="Times New Roman" w:hAnsi="Times New Roman"/>
          <w:b/>
        </w:rPr>
        <w:br/>
        <w:t>For NR Rel-17 UEs, default PDCCH monitoring capability type is adapted to BWP SCS</w:t>
      </w:r>
      <w:r w:rsidRPr="009A2488">
        <w:rPr>
          <w:rFonts w:ascii="Times New Roman" w:hAnsi="Times New Roman"/>
          <w:b/>
        </w:rPr>
        <w:t>.</w:t>
      </w:r>
    </w:p>
    <w:p w14:paraId="18885938" w14:textId="1307BA51"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643BA">
        <w:rPr>
          <w:rFonts w:ascii="Times New Roman" w:hAnsi="Times New Roman"/>
          <w:b/>
        </w:rPr>
        <w:t xml:space="preserve">Proposal </w:t>
      </w:r>
      <w:r w:rsidR="008643BA">
        <w:rPr>
          <w:rFonts w:ascii="Times New Roman" w:hAnsi="Times New Roman"/>
          <w:b/>
          <w:noProof/>
        </w:rPr>
        <w:t>3</w:t>
      </w:r>
      <w:r w:rsidR="008643BA">
        <w:rPr>
          <w:rFonts w:ascii="Times New Roman" w:hAnsi="Times New Roman"/>
          <w:b/>
        </w:rPr>
        <w:t xml:space="preserve">: For multi-cell </w:t>
      </w:r>
      <w:proofErr w:type="gramStart"/>
      <w:r w:rsidR="008643BA">
        <w:rPr>
          <w:rFonts w:ascii="Times New Roman" w:hAnsi="Times New Roman"/>
          <w:b/>
        </w:rPr>
        <w:t>operation,  Support</w:t>
      </w:r>
      <w:proofErr w:type="gramEnd"/>
      <w:r w:rsidR="008643BA">
        <w:rPr>
          <w:rFonts w:ascii="Times New Roman" w:hAnsi="Times New Roman"/>
          <w:b/>
        </w:rPr>
        <w:t xml:space="preserve"> the following method to handle multi-slot PDCCH monitoring capability for multi-serving cell case, i.e. </w:t>
      </w:r>
      <w:r w:rsidR="008643BA">
        <w:rPr>
          <w:rFonts w:ascii="Times New Roman" w:eastAsiaTheme="minorEastAsia" w:hAnsi="Times New Roman"/>
          <w:b/>
          <w:lang w:eastAsia="zh-CN"/>
        </w:rPr>
        <w:t>transform the serving cell with multi-slot-based capability to equivalent serving cell with slot-based capability for further BD/CCE budget calculation.</w:t>
      </w:r>
      <w:r>
        <w:rPr>
          <w:rFonts w:ascii="Times New Roman" w:eastAsia="宋体" w:hAnsi="Times New Roman"/>
          <w:lang w:eastAsia="zh-CN"/>
        </w:rPr>
        <w:fldChar w:fldCharType="end"/>
      </w:r>
    </w:p>
    <w:p w14:paraId="1E8F0EF2" w14:textId="39814547" w:rsidR="008B2D18" w:rsidRDefault="008B2D18" w:rsidP="008B2D18">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8" w:name="_Ref92735121"/>
      <w:r>
        <w:rPr>
          <w:rFonts w:cs="Times New Roman"/>
          <w:b w:val="0"/>
          <w:bCs w:val="0"/>
          <w:kern w:val="0"/>
          <w:sz w:val="36"/>
          <w:szCs w:val="20"/>
          <w:lang w:val="fr-FR"/>
        </w:rPr>
        <w:t>Appendix</w:t>
      </w:r>
      <w:bookmarkEnd w:id="8"/>
    </w:p>
    <w:p w14:paraId="0D486CD8" w14:textId="27789F5C" w:rsidR="003B3C1E" w:rsidRPr="003B3C1E" w:rsidRDefault="003B3C1E" w:rsidP="008643BA">
      <w:pPr>
        <w:pStyle w:val="10"/>
        <w:numPr>
          <w:ilvl w:val="0"/>
          <w:numId w:val="0"/>
        </w:numPr>
        <w:ind w:left="567" w:hanging="567"/>
        <w:rPr>
          <w:lang w:val="fr-FR"/>
        </w:rPr>
      </w:pPr>
      <w:r>
        <w:rPr>
          <w:rFonts w:hint="eastAsia"/>
          <w:lang w:val="fr-FR"/>
        </w:rPr>
        <w:t>T</w:t>
      </w:r>
      <w:r>
        <w:rPr>
          <w:lang w:val="fr-FR"/>
        </w:rPr>
        <w:t>P1</w:t>
      </w:r>
    </w:p>
    <w:p w14:paraId="4620AF84" w14:textId="0DB85EF7" w:rsidR="008B2D18" w:rsidRDefault="005D71FF" w:rsidP="008B2D18">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------------------------------------------------------TP1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8643BA">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0478EEBC" w14:textId="77777777" w:rsidR="005D71FF" w:rsidRPr="005D71FF" w:rsidRDefault="005D71FF" w:rsidP="005D71FF">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2B20E0DC" w14:textId="66FC8B9D" w:rsidR="005D71FF" w:rsidRPr="00BA58FB" w:rsidRDefault="005D71FF" w:rsidP="00BA58FB">
      <w:pPr>
        <w:rPr>
          <w:rFonts w:eastAsia="宋体"/>
          <w:sz w:val="28"/>
        </w:rPr>
      </w:pPr>
      <w:bookmarkStart w:id="9" w:name="_Toc12021485"/>
      <w:bookmarkStart w:id="10" w:name="_Toc20311597"/>
      <w:bookmarkStart w:id="11" w:name="_Toc26719422"/>
      <w:bookmarkStart w:id="12" w:name="_Toc29894857"/>
      <w:bookmarkStart w:id="13" w:name="_Toc29899156"/>
      <w:bookmarkStart w:id="14" w:name="_Toc29899574"/>
      <w:bookmarkStart w:id="15" w:name="_Toc29917311"/>
      <w:bookmarkStart w:id="16" w:name="_Toc36498185"/>
      <w:bookmarkStart w:id="17" w:name="_Toc45699212"/>
      <w:bookmarkStart w:id="18" w:name="_Toc92093857"/>
      <w:r w:rsidRPr="00BA58FB">
        <w:rPr>
          <w:rFonts w:eastAsia="宋体"/>
          <w:sz w:val="28"/>
        </w:rPr>
        <w:t>10</w:t>
      </w:r>
      <w:r w:rsidRPr="00BA58FB">
        <w:rPr>
          <w:rFonts w:eastAsia="宋体" w:hint="eastAsia"/>
          <w:sz w:val="28"/>
        </w:rPr>
        <w:tab/>
      </w:r>
      <w:r w:rsidRPr="00BA58FB">
        <w:rPr>
          <w:rFonts w:eastAsia="宋体"/>
          <w:sz w:val="28"/>
        </w:rPr>
        <w:t>UE procedure for receiving control information</w:t>
      </w:r>
      <w:bookmarkEnd w:id="9"/>
      <w:bookmarkEnd w:id="10"/>
      <w:bookmarkEnd w:id="11"/>
      <w:bookmarkEnd w:id="12"/>
      <w:bookmarkEnd w:id="13"/>
      <w:bookmarkEnd w:id="14"/>
      <w:bookmarkEnd w:id="15"/>
      <w:bookmarkEnd w:id="16"/>
      <w:bookmarkEnd w:id="17"/>
      <w:bookmarkEnd w:id="18"/>
    </w:p>
    <w:p w14:paraId="690544BC" w14:textId="77777777" w:rsidR="005D71FF" w:rsidRPr="005D71FF" w:rsidRDefault="005D71FF" w:rsidP="005D71FF">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01B1C1F" w14:textId="77777777" w:rsidR="005D71FF" w:rsidRPr="005D71FF" w:rsidRDefault="005D71FF" w:rsidP="005D71FF">
      <w:pPr>
        <w:spacing w:after="180"/>
        <w:rPr>
          <w:rFonts w:ascii="Times New Roman" w:eastAsia="宋体" w:hAnsi="Times New Roman"/>
          <w:szCs w:val="20"/>
          <w:lang w:val="en-GB" w:eastAsia="zh-CN"/>
        </w:rPr>
      </w:pPr>
      <w:r w:rsidRPr="005D71FF">
        <w:rPr>
          <w:rFonts w:ascii="Times New Roman" w:eastAsia="宋体" w:hAnsi="Times New Roman"/>
          <w:szCs w:val="20"/>
          <w:lang w:val="en-GB" w:eastAsia="zh-CN"/>
        </w:rPr>
        <w:t xml:space="preserve">For SCS configuration </w:t>
      </w:r>
      <m:oMath>
        <m:r>
          <w:rPr>
            <w:rFonts w:ascii="Cambria Math" w:eastAsia="宋体" w:hAnsi="Cambria Math"/>
            <w:szCs w:val="20"/>
            <w:lang w:val="en-GB" w:eastAsia="zh-CN"/>
          </w:rPr>
          <m:t>μ=5</m:t>
        </m:r>
      </m:oMath>
      <w:r w:rsidRPr="005D71FF">
        <w:rPr>
          <w:rFonts w:ascii="Times New Roman" w:eastAsia="宋体" w:hAnsi="Times New Roman"/>
          <w:szCs w:val="20"/>
          <w:lang w:val="en-GB" w:eastAsia="zh-CN"/>
        </w:rPr>
        <w:t xml:space="preserve"> or </w:t>
      </w:r>
      <m:oMath>
        <m:r>
          <w:rPr>
            <w:rFonts w:ascii="Cambria Math" w:eastAsia="宋体" w:hAnsi="Cambria Math"/>
            <w:szCs w:val="20"/>
            <w:lang w:val="en-GB" w:eastAsia="zh-CN"/>
          </w:rPr>
          <m:t>μ=6</m:t>
        </m:r>
      </m:oMath>
      <w:r w:rsidRPr="005D71FF">
        <w:rPr>
          <w:rFonts w:ascii="Times New Roman" w:eastAsia="宋体" w:hAnsi="Times New Roman"/>
          <w:szCs w:val="20"/>
          <w:lang w:val="en-GB" w:eastAsia="zh-CN"/>
        </w:rPr>
        <w:t xml:space="preserve">, a UE can indicate a capability to monitor PDCCH according to one or more combinations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where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are numbers of consecutive slots,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are consecutive and non-overlapping, and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are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The first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starts from the beginning of a subframe. The start of two consecutive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is separated by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w:t>
      </w:r>
    </w:p>
    <w:p w14:paraId="7B1282F0" w14:textId="4F9D313E" w:rsidR="005D71FF" w:rsidRDefault="005D71FF" w:rsidP="005D71FF">
      <w:pPr>
        <w:spacing w:after="180"/>
        <w:rPr>
          <w:ins w:id="19" w:author="李根" w:date="2022-01-10T17:48:00Z"/>
          <w:rFonts w:ascii="Times New Roman" w:eastAsia="宋体" w:hAnsi="Times New Roman"/>
          <w:szCs w:val="20"/>
          <w:lang w:val="en-GB"/>
        </w:rPr>
      </w:pPr>
      <w:r w:rsidRPr="005D71FF">
        <w:rPr>
          <w:rFonts w:ascii="Times New Roman" w:eastAsia="宋体" w:hAnsi="Times New Roman"/>
          <w:szCs w:val="20"/>
          <w:lang w:val="en-GB" w:eastAsia="zh-CN"/>
        </w:rPr>
        <w:t xml:space="preserve">If a UE monitors PDCCH on a cell 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the UE can monitor PDCCH for Type1-PDCCH CSS set provided by dedicated higher layer signalling, Type3-PDCCH CSS sets, and USS sets in any slot of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and the UE can monitor PDCCH for Type0/0A/2-PDCCH CSS set and Type1-PDCCH CSS set provided in </w:t>
      </w:r>
      <w:r w:rsidRPr="005D71FF">
        <w:rPr>
          <w:rFonts w:ascii="Times New Roman" w:eastAsia="宋体" w:hAnsi="Times New Roman"/>
          <w:i/>
          <w:iCs/>
          <w:szCs w:val="20"/>
          <w:lang w:val="en-GB" w:eastAsia="zh-CN"/>
        </w:rPr>
        <w:t>SIB1</w:t>
      </w:r>
      <w:r w:rsidRPr="005D71FF">
        <w:rPr>
          <w:rFonts w:ascii="Times New Roman" w:eastAsia="宋体" w:hAnsi="Times New Roman"/>
          <w:szCs w:val="20"/>
          <w:lang w:val="en-GB" w:eastAsia="zh-CN"/>
        </w:rPr>
        <w:t xml:space="preserve"> in any slot of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The UE determines the number of monitored PDCCH candidates and </w:t>
      </w:r>
      <w:r w:rsidRPr="005D71FF">
        <w:rPr>
          <w:rFonts w:ascii="Times New Roman" w:eastAsia="宋体" w:hAnsi="Times New Roman"/>
          <w:szCs w:val="20"/>
          <w:lang w:val="en-GB"/>
        </w:rPr>
        <w:t>the number of non-overlapped CCEs for</w:t>
      </w:r>
      <w:r w:rsidRPr="005D71FF">
        <w:rPr>
          <w:rFonts w:ascii="Times New Roman" w:eastAsia="宋体" w:hAnsi="Times New Roman"/>
          <w:szCs w:val="20"/>
          <w:lang w:val="en-GB" w:eastAsia="zh-CN"/>
        </w:rPr>
        <w:t xml:space="preserve">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based on all search space sets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as applicable according to the search space set configurations, and maximum corresponding values are provided in Table 10.1-2B and </w:t>
      </w:r>
      <w:r w:rsidRPr="005D71FF">
        <w:rPr>
          <w:rFonts w:ascii="Times New Roman" w:eastAsia="宋体" w:hAnsi="Times New Roman"/>
          <w:szCs w:val="20"/>
          <w:lang w:val="en-GB"/>
        </w:rPr>
        <w:t>Table 10.1-3B, respectively.</w:t>
      </w:r>
    </w:p>
    <w:p w14:paraId="5C77013F" w14:textId="0B93E954" w:rsidR="005D71FF" w:rsidRPr="005D71FF" w:rsidRDefault="005D71FF" w:rsidP="005D71FF">
      <w:pPr>
        <w:spacing w:after="180"/>
        <w:rPr>
          <w:rFonts w:ascii="Times New Roman" w:eastAsia="宋体" w:hAnsi="Times New Roman"/>
          <w:szCs w:val="20"/>
          <w:lang w:val="en-GB" w:eastAsia="zh-CN"/>
        </w:rPr>
      </w:pPr>
      <w:ins w:id="20" w:author="李根" w:date="2022-01-10T17:48:00Z">
        <w:r w:rsidRPr="005D71FF">
          <w:rPr>
            <w:rFonts w:ascii="Times New Roman" w:eastAsia="宋体" w:hAnsi="Times New Roman"/>
            <w:szCs w:val="20"/>
            <w:lang w:val="en-GB" w:eastAsia="zh-CN"/>
          </w:rPr>
          <w:t xml:space="preserve">If a UE indicates a capability to monitor PDCCH according to multiple </w:t>
        </w:r>
      </w:ins>
      <m:oMath>
        <m:d>
          <m:dPr>
            <m:ctrlPr>
              <w:ins w:id="21" w:author="李根" w:date="2022-01-10T17:48:00Z">
                <w:rPr>
                  <w:rFonts w:ascii="Cambria Math" w:eastAsia="宋体" w:hAnsi="Cambria Math"/>
                  <w:szCs w:val="20"/>
                  <w:lang w:val="en-GB" w:eastAsia="zh-CN"/>
                </w:rPr>
              </w:ins>
            </m:ctrlPr>
          </m:dPr>
          <m:e>
            <m:sSub>
              <m:sSubPr>
                <m:ctrlPr>
                  <w:ins w:id="22" w:author="李根" w:date="2022-01-10T17:48:00Z">
                    <w:rPr>
                      <w:rFonts w:ascii="Cambria Math" w:eastAsia="宋体" w:hAnsi="Cambria Math"/>
                      <w:i/>
                      <w:szCs w:val="20"/>
                      <w:lang w:val="en-GB" w:eastAsia="zh-CN"/>
                    </w:rPr>
                  </w:ins>
                </m:ctrlPr>
              </m:sSubPr>
              <m:e>
                <m:r>
                  <w:ins w:id="23" w:author="李根" w:date="2022-01-10T17:48:00Z">
                    <w:rPr>
                      <w:rFonts w:ascii="Cambria Math" w:eastAsia="宋体" w:hAnsi="Cambria Math"/>
                      <w:szCs w:val="20"/>
                      <w:lang w:val="en-GB" w:eastAsia="zh-CN"/>
                    </w:rPr>
                    <m:t>X</m:t>
                  </w:ins>
                </m:r>
              </m:e>
              <m:sub>
                <m:r>
                  <w:ins w:id="24" w:author="李根" w:date="2022-01-10T17:48:00Z">
                    <w:rPr>
                      <w:rFonts w:ascii="Cambria Math" w:eastAsia="宋体" w:hAnsi="Cambria Math"/>
                      <w:szCs w:val="20"/>
                      <w:lang w:val="en-GB" w:eastAsia="zh-CN"/>
                    </w:rPr>
                    <m:t>s</m:t>
                  </w:ins>
                </m:r>
              </m:sub>
            </m:sSub>
            <m:r>
              <w:ins w:id="25" w:author="李根" w:date="2022-01-10T17:48:00Z">
                <w:rPr>
                  <w:rFonts w:ascii="Cambria Math" w:eastAsia="宋体" w:hAnsi="Cambria Math"/>
                  <w:szCs w:val="20"/>
                  <w:lang w:val="en-GB" w:eastAsia="zh-CN"/>
                </w:rPr>
                <m:t>,</m:t>
              </w:ins>
            </m:r>
            <m:sSub>
              <m:sSubPr>
                <m:ctrlPr>
                  <w:ins w:id="26" w:author="李根" w:date="2022-01-10T17:48:00Z">
                    <w:rPr>
                      <w:rFonts w:ascii="Cambria Math" w:eastAsia="宋体" w:hAnsi="Cambria Math"/>
                      <w:i/>
                      <w:szCs w:val="20"/>
                      <w:lang w:val="en-GB" w:eastAsia="zh-CN"/>
                    </w:rPr>
                  </w:ins>
                </m:ctrlPr>
              </m:sSubPr>
              <m:e>
                <m:r>
                  <w:ins w:id="27" w:author="李根" w:date="2022-01-10T17:48:00Z">
                    <w:rPr>
                      <w:rFonts w:ascii="Cambria Math" w:eastAsia="宋体" w:hAnsi="Cambria Math"/>
                      <w:szCs w:val="20"/>
                      <w:lang w:val="en-GB" w:eastAsia="zh-CN"/>
                    </w:rPr>
                    <m:t>Y</m:t>
                  </w:ins>
                </m:r>
              </m:e>
              <m:sub>
                <m:r>
                  <w:ins w:id="28" w:author="李根" w:date="2022-01-10T17:48:00Z">
                    <w:rPr>
                      <w:rFonts w:ascii="Cambria Math" w:eastAsia="宋体" w:hAnsi="Cambria Math"/>
                      <w:szCs w:val="20"/>
                      <w:lang w:val="en-GB" w:eastAsia="zh-CN"/>
                    </w:rPr>
                    <m:t>s</m:t>
                  </w:ins>
                </m:r>
              </m:sub>
            </m:sSub>
          </m:e>
        </m:d>
      </m:oMath>
      <w:ins w:id="29" w:author="李根" w:date="2022-01-10T17:48:00Z">
        <w:r w:rsidRPr="005D71FF">
          <w:rPr>
            <w:rFonts w:ascii="Times New Roman" w:eastAsia="宋体" w:hAnsi="Times New Roman"/>
            <w:szCs w:val="20"/>
            <w:lang w:val="en-GB" w:eastAsia="zh-CN"/>
          </w:rPr>
          <w:t xml:space="preserve"> combinations and a configuration of </w:t>
        </w:r>
      </w:ins>
      <w:ins w:id="30" w:author="李根" w:date="2022-01-10T17:49:00Z">
        <w:r w:rsidRPr="005D71FF">
          <w:rPr>
            <w:rFonts w:ascii="Times New Roman" w:eastAsia="宋体" w:hAnsi="Times New Roman"/>
            <w:szCs w:val="20"/>
            <w:lang w:val="en-GB" w:eastAsia="zh-CN"/>
          </w:rPr>
          <w:t>Type1-PDCCH CSS set provided by dedicated higher layer signalling, Type3-PDCCH CSS sets, and USS sets</w:t>
        </w:r>
      </w:ins>
      <w:ins w:id="31" w:author="李根" w:date="2022-01-10T17:48:00Z">
        <w:r w:rsidRPr="005D71FF">
          <w:rPr>
            <w:rFonts w:ascii="Times New Roman" w:eastAsia="宋体" w:hAnsi="Times New Roman"/>
            <w:szCs w:val="20"/>
            <w:lang w:val="en-GB" w:eastAsia="zh-CN"/>
          </w:rPr>
          <w:t xml:space="preserve"> to the UE for PDCCH monitoring on a cell results </w:t>
        </w:r>
      </w:ins>
      <w:ins w:id="32" w:author="李根" w:date="2022-01-10T17:52:00Z">
        <w:r>
          <w:rPr>
            <w:rFonts w:ascii="Times New Roman" w:eastAsia="宋体" w:hAnsi="Times New Roman"/>
            <w:szCs w:val="20"/>
            <w:lang w:val="en-GB" w:eastAsia="zh-CN"/>
          </w:rPr>
          <w:t xml:space="preserve">in any slot of the </w:t>
        </w:r>
      </w:ins>
      <m:oMath>
        <m:sSub>
          <m:sSubPr>
            <m:ctrlPr>
              <w:ins w:id="33" w:author="李根" w:date="2022-01-10T17:52:00Z">
                <w:rPr>
                  <w:rFonts w:ascii="Cambria Math" w:eastAsia="宋体" w:hAnsi="Cambria Math"/>
                  <w:i/>
                  <w:szCs w:val="20"/>
                  <w:lang w:val="en-GB" w:eastAsia="zh-CN"/>
                </w:rPr>
              </w:ins>
            </m:ctrlPr>
          </m:sSubPr>
          <m:e>
            <m:r>
              <w:ins w:id="34" w:author="李根" w:date="2022-01-10T17:52:00Z">
                <w:rPr>
                  <w:rFonts w:ascii="Cambria Math" w:eastAsia="宋体" w:hAnsi="Cambria Math"/>
                  <w:szCs w:val="20"/>
                  <w:lang w:val="en-GB" w:eastAsia="zh-CN"/>
                </w:rPr>
                <m:t>Y</m:t>
              </w:ins>
            </m:r>
          </m:e>
          <m:sub>
            <m:r>
              <w:ins w:id="35" w:author="李根" w:date="2022-01-10T17:52:00Z">
                <w:rPr>
                  <w:rFonts w:ascii="Cambria Math" w:eastAsia="宋体" w:hAnsi="Cambria Math"/>
                  <w:szCs w:val="20"/>
                  <w:lang w:val="en-GB" w:eastAsia="zh-CN"/>
                </w:rPr>
                <m:t>s</m:t>
              </w:ins>
            </m:r>
          </m:sub>
        </m:sSub>
      </m:oMath>
      <w:ins w:id="36" w:author="李根" w:date="2022-01-10T17:52:00Z">
        <w:r w:rsidRPr="005D71FF">
          <w:rPr>
            <w:rFonts w:ascii="Times New Roman" w:eastAsia="宋体" w:hAnsi="Times New Roman"/>
            <w:szCs w:val="20"/>
            <w:lang w:val="en-GB" w:eastAsia="zh-CN"/>
          </w:rPr>
          <w:t xml:space="preserve"> slots </w:t>
        </w:r>
        <w:r>
          <w:rPr>
            <w:rFonts w:ascii="Times New Roman" w:eastAsia="宋体" w:hAnsi="Times New Roman"/>
            <w:szCs w:val="20"/>
            <w:lang w:val="en-GB" w:eastAsia="zh-CN"/>
          </w:rPr>
          <w:t xml:space="preserve">within the </w:t>
        </w:r>
      </w:ins>
      <m:oMath>
        <m:sSub>
          <m:sSubPr>
            <m:ctrlPr>
              <w:ins w:id="37" w:author="李根" w:date="2022-01-10T17:52:00Z">
                <w:rPr>
                  <w:rFonts w:ascii="Cambria Math" w:eastAsia="宋体" w:hAnsi="Cambria Math"/>
                  <w:i/>
                  <w:szCs w:val="20"/>
                  <w:lang w:val="en-GB" w:eastAsia="zh-CN"/>
                </w:rPr>
              </w:ins>
            </m:ctrlPr>
          </m:sSubPr>
          <m:e>
            <m:r>
              <w:ins w:id="38" w:author="李根" w:date="2022-01-10T17:52:00Z">
                <w:rPr>
                  <w:rFonts w:ascii="Cambria Math" w:eastAsia="宋体" w:hAnsi="Cambria Math"/>
                  <w:szCs w:val="20"/>
                  <w:lang w:val="en-GB" w:eastAsia="zh-CN"/>
                </w:rPr>
                <m:t>X</m:t>
              </w:ins>
            </m:r>
          </m:e>
          <m:sub>
            <m:r>
              <w:ins w:id="39" w:author="李根" w:date="2022-01-10T17:52:00Z">
                <w:rPr>
                  <w:rFonts w:ascii="Cambria Math" w:eastAsia="宋体" w:hAnsi="Cambria Math"/>
                  <w:szCs w:val="20"/>
                  <w:lang w:val="en-GB" w:eastAsia="zh-CN"/>
                </w:rPr>
                <m:t>s</m:t>
              </w:ins>
            </m:r>
          </m:sub>
        </m:sSub>
      </m:oMath>
      <w:ins w:id="40" w:author="李根" w:date="2022-01-10T17:52:00Z">
        <w:r w:rsidRPr="005D71FF">
          <w:rPr>
            <w:rFonts w:ascii="Times New Roman" w:eastAsia="宋体" w:hAnsi="Times New Roman"/>
            <w:szCs w:val="20"/>
            <w:lang w:val="en-GB" w:eastAsia="zh-CN"/>
          </w:rPr>
          <w:t xml:space="preserve"> slots </w:t>
        </w:r>
      </w:ins>
      <w:ins w:id="41" w:author="李根" w:date="2022-01-10T17:48:00Z">
        <w:r w:rsidRPr="005D71FF">
          <w:rPr>
            <w:rFonts w:ascii="Times New Roman" w:eastAsia="宋体" w:hAnsi="Times New Roman"/>
            <w:szCs w:val="20"/>
            <w:lang w:val="en-GB" w:eastAsia="zh-CN"/>
          </w:rPr>
          <w:t xml:space="preserve">for one or more of the multiple combinations </w:t>
        </w:r>
      </w:ins>
      <m:oMath>
        <m:d>
          <m:dPr>
            <m:ctrlPr>
              <w:ins w:id="42" w:author="李根" w:date="2022-01-10T17:53:00Z">
                <w:rPr>
                  <w:rFonts w:ascii="Cambria Math" w:eastAsia="宋体" w:hAnsi="Cambria Math"/>
                  <w:szCs w:val="20"/>
                  <w:lang w:val="en-GB" w:eastAsia="zh-CN"/>
                </w:rPr>
              </w:ins>
            </m:ctrlPr>
          </m:dPr>
          <m:e>
            <m:sSub>
              <m:sSubPr>
                <m:ctrlPr>
                  <w:ins w:id="43" w:author="李根" w:date="2022-01-10T17:53:00Z">
                    <w:rPr>
                      <w:rFonts w:ascii="Cambria Math" w:eastAsia="宋体" w:hAnsi="Cambria Math"/>
                      <w:i/>
                      <w:szCs w:val="20"/>
                      <w:lang w:val="en-GB" w:eastAsia="zh-CN"/>
                    </w:rPr>
                  </w:ins>
                </m:ctrlPr>
              </m:sSubPr>
              <m:e>
                <m:r>
                  <w:ins w:id="44" w:author="李根" w:date="2022-01-10T17:53:00Z">
                    <w:rPr>
                      <w:rFonts w:ascii="Cambria Math" w:eastAsia="宋体" w:hAnsi="Cambria Math"/>
                      <w:szCs w:val="20"/>
                      <w:lang w:val="en-GB" w:eastAsia="zh-CN"/>
                    </w:rPr>
                    <m:t>X</m:t>
                  </w:ins>
                </m:r>
              </m:e>
              <m:sub>
                <m:r>
                  <w:ins w:id="45" w:author="李根" w:date="2022-01-10T17:53:00Z">
                    <w:rPr>
                      <w:rFonts w:ascii="Cambria Math" w:eastAsia="宋体" w:hAnsi="Cambria Math"/>
                      <w:szCs w:val="20"/>
                      <w:lang w:val="en-GB" w:eastAsia="zh-CN"/>
                    </w:rPr>
                    <m:t>s</m:t>
                  </w:ins>
                </m:r>
              </m:sub>
            </m:sSub>
            <m:r>
              <w:ins w:id="46" w:author="李根" w:date="2022-01-10T17:53:00Z">
                <w:rPr>
                  <w:rFonts w:ascii="Cambria Math" w:eastAsia="宋体" w:hAnsi="Cambria Math"/>
                  <w:szCs w:val="20"/>
                  <w:lang w:val="en-GB" w:eastAsia="zh-CN"/>
                </w:rPr>
                <m:t>,</m:t>
              </w:ins>
            </m:r>
            <m:sSub>
              <m:sSubPr>
                <m:ctrlPr>
                  <w:ins w:id="47" w:author="李根" w:date="2022-01-10T17:53:00Z">
                    <w:rPr>
                      <w:rFonts w:ascii="Cambria Math" w:eastAsia="宋体" w:hAnsi="Cambria Math"/>
                      <w:i/>
                      <w:szCs w:val="20"/>
                      <w:lang w:val="en-GB" w:eastAsia="zh-CN"/>
                    </w:rPr>
                  </w:ins>
                </m:ctrlPr>
              </m:sSubPr>
              <m:e>
                <m:r>
                  <w:ins w:id="48" w:author="李根" w:date="2022-01-10T17:53:00Z">
                    <w:rPr>
                      <w:rFonts w:ascii="Cambria Math" w:eastAsia="宋体" w:hAnsi="Cambria Math"/>
                      <w:szCs w:val="20"/>
                      <w:lang w:val="en-GB" w:eastAsia="zh-CN"/>
                    </w:rPr>
                    <m:t>Y</m:t>
                  </w:ins>
                </m:r>
              </m:e>
              <m:sub>
                <m:r>
                  <w:ins w:id="49" w:author="李根" w:date="2022-01-10T17:53:00Z">
                    <w:rPr>
                      <w:rFonts w:ascii="Cambria Math" w:eastAsia="宋体" w:hAnsi="Cambria Math"/>
                      <w:szCs w:val="20"/>
                      <w:lang w:val="en-GB" w:eastAsia="zh-CN"/>
                    </w:rPr>
                    <m:t>s</m:t>
                  </w:ins>
                </m:r>
              </m:sub>
            </m:sSub>
          </m:e>
        </m:d>
      </m:oMath>
      <w:ins w:id="50" w:author="李根" w:date="2022-01-10T17:48:00Z">
        <w:r w:rsidRPr="005D71FF">
          <w:rPr>
            <w:rFonts w:ascii="Times New Roman" w:eastAsia="宋体" w:hAnsi="Times New Roman"/>
            <w:szCs w:val="20"/>
            <w:lang w:val="en-GB" w:eastAsia="zh-CN"/>
          </w:rPr>
          <w:t>, the UE monitors PDCCH on the cell according to the combination (</w:t>
        </w:r>
      </w:ins>
      <m:oMath>
        <m:sSub>
          <m:sSubPr>
            <m:ctrlPr>
              <w:ins w:id="51" w:author="李根" w:date="2022-01-10T17:53:00Z">
                <w:rPr>
                  <w:rFonts w:ascii="Cambria Math" w:eastAsia="宋体" w:hAnsi="Cambria Math"/>
                  <w:i/>
                  <w:szCs w:val="20"/>
                  <w:lang w:val="en-GB" w:eastAsia="zh-CN"/>
                </w:rPr>
              </w:ins>
            </m:ctrlPr>
          </m:sSubPr>
          <m:e>
            <m:r>
              <w:ins w:id="52" w:author="李根" w:date="2022-01-10T17:53:00Z">
                <w:rPr>
                  <w:rFonts w:ascii="Cambria Math" w:eastAsia="宋体" w:hAnsi="Cambria Math"/>
                  <w:szCs w:val="20"/>
                  <w:lang w:val="en-GB" w:eastAsia="zh-CN"/>
                </w:rPr>
                <m:t>X</m:t>
              </w:ins>
            </m:r>
          </m:e>
          <m:sub>
            <m:r>
              <w:ins w:id="53" w:author="李根" w:date="2022-01-10T17:53:00Z">
                <w:rPr>
                  <w:rFonts w:ascii="Cambria Math" w:eastAsia="宋体" w:hAnsi="Cambria Math"/>
                  <w:szCs w:val="20"/>
                  <w:lang w:val="en-GB" w:eastAsia="zh-CN"/>
                </w:rPr>
                <m:t>s</m:t>
              </w:ins>
            </m:r>
          </m:sub>
        </m:sSub>
        <m:r>
          <w:ins w:id="54" w:author="李根" w:date="2022-01-10T17:53:00Z">
            <w:rPr>
              <w:rFonts w:ascii="Cambria Math" w:eastAsia="宋体" w:hAnsi="Cambria Math"/>
              <w:szCs w:val="20"/>
              <w:lang w:val="en-GB" w:eastAsia="zh-CN"/>
            </w:rPr>
            <m:t>,</m:t>
          </w:ins>
        </m:r>
        <m:sSub>
          <m:sSubPr>
            <m:ctrlPr>
              <w:ins w:id="55" w:author="李根" w:date="2022-01-10T17:53:00Z">
                <w:rPr>
                  <w:rFonts w:ascii="Cambria Math" w:eastAsia="宋体" w:hAnsi="Cambria Math"/>
                  <w:i/>
                  <w:szCs w:val="20"/>
                  <w:lang w:val="en-GB" w:eastAsia="zh-CN"/>
                </w:rPr>
              </w:ins>
            </m:ctrlPr>
          </m:sSubPr>
          <m:e>
            <m:r>
              <w:ins w:id="56" w:author="李根" w:date="2022-01-10T17:53:00Z">
                <w:rPr>
                  <w:rFonts w:ascii="Cambria Math" w:eastAsia="宋体" w:hAnsi="Cambria Math"/>
                  <w:szCs w:val="20"/>
                  <w:lang w:val="en-GB" w:eastAsia="zh-CN"/>
                </w:rPr>
                <m:t>Y</m:t>
              </w:ins>
            </m:r>
          </m:e>
          <m:sub>
            <m:r>
              <w:ins w:id="57" w:author="李根" w:date="2022-01-10T17:53:00Z">
                <w:rPr>
                  <w:rFonts w:ascii="Cambria Math" w:eastAsia="宋体" w:hAnsi="Cambria Math"/>
                  <w:szCs w:val="20"/>
                  <w:lang w:val="en-GB" w:eastAsia="zh-CN"/>
                </w:rPr>
                <m:t>s</m:t>
              </w:ins>
            </m:r>
          </m:sub>
        </m:sSub>
      </m:oMath>
      <w:ins w:id="58" w:author="李根" w:date="2022-01-10T17:48:00Z">
        <w:r w:rsidRPr="005D71FF">
          <w:rPr>
            <w:rFonts w:ascii="Times New Roman" w:eastAsia="宋体" w:hAnsi="Times New Roman"/>
            <w:szCs w:val="20"/>
            <w:lang w:val="en-GB" w:eastAsia="zh-CN"/>
          </w:rPr>
          <w:t>)</w:t>
        </w:r>
      </w:ins>
      <w:ins w:id="59" w:author="李根" w:date="2022-01-10T17:56:00Z">
        <w:r w:rsidR="00E4751E">
          <w:rPr>
            <w:rFonts w:ascii="Times New Roman" w:eastAsia="宋体" w:hAnsi="Times New Roman"/>
            <w:szCs w:val="20"/>
            <w:lang w:val="en-GB" w:eastAsia="zh-CN"/>
          </w:rPr>
          <w:t xml:space="preserve">, from </w:t>
        </w:r>
      </w:ins>
      <w:ins w:id="60" w:author="李根" w:date="2022-01-10T17:57:00Z">
        <w:r w:rsidR="00E4751E">
          <w:rPr>
            <w:rFonts w:ascii="Times New Roman" w:eastAsia="宋体" w:hAnsi="Times New Roman"/>
            <w:szCs w:val="20"/>
            <w:lang w:val="en-GB" w:eastAsia="zh-CN"/>
          </w:rPr>
          <w:t xml:space="preserve">the </w:t>
        </w:r>
      </w:ins>
      <w:ins w:id="61" w:author="李根" w:date="2022-01-10T17:56:00Z">
        <w:r w:rsidR="00E4751E">
          <w:rPr>
            <w:rFonts w:ascii="Times New Roman" w:eastAsia="宋体" w:hAnsi="Times New Roman"/>
            <w:szCs w:val="20"/>
            <w:lang w:val="en-GB" w:eastAsia="zh-CN"/>
          </w:rPr>
          <w:t>one or</w:t>
        </w:r>
      </w:ins>
      <w:ins w:id="62" w:author="李根" w:date="2022-01-10T17:57:00Z">
        <w:r w:rsidR="00E4751E">
          <w:rPr>
            <w:rFonts w:ascii="Times New Roman" w:eastAsia="宋体" w:hAnsi="Times New Roman"/>
            <w:szCs w:val="20"/>
            <w:lang w:val="en-GB" w:eastAsia="zh-CN"/>
          </w:rPr>
          <w:t xml:space="preserve"> more combinations, that is </w:t>
        </w:r>
      </w:ins>
      <w:ins w:id="63" w:author="李根" w:date="2022-01-10T17:54:00Z">
        <w:r>
          <w:rPr>
            <w:rFonts w:ascii="Times New Roman" w:eastAsia="宋体" w:hAnsi="Times New Roman"/>
            <w:szCs w:val="20"/>
            <w:lang w:val="en-GB" w:eastAsia="zh-CN"/>
          </w:rPr>
          <w:t xml:space="preserve">with </w:t>
        </w:r>
      </w:ins>
      <w:ins w:id="64" w:author="李根" w:date="2022-01-10T17:55:00Z">
        <w:r w:rsidR="00E4751E">
          <w:rPr>
            <w:rFonts w:ascii="Times New Roman" w:eastAsia="宋体" w:hAnsi="Times New Roman"/>
            <w:szCs w:val="20"/>
            <w:lang w:val="en-GB" w:eastAsia="zh-CN"/>
          </w:rPr>
          <w:t xml:space="preserve">the </w:t>
        </w:r>
      </w:ins>
      <w:ins w:id="65" w:author="李根" w:date="2022-01-10T17:54:00Z">
        <w:r>
          <w:rPr>
            <w:rFonts w:ascii="Times New Roman" w:eastAsia="宋体" w:hAnsi="Times New Roman"/>
            <w:szCs w:val="20"/>
            <w:lang w:val="en-GB" w:eastAsia="zh-CN"/>
          </w:rPr>
          <w:t xml:space="preserve">largest </w:t>
        </w:r>
      </w:ins>
      <m:oMath>
        <m:sSub>
          <m:sSubPr>
            <m:ctrlPr>
              <w:ins w:id="66" w:author="李根" w:date="2022-01-10T17:54:00Z">
                <w:rPr>
                  <w:rFonts w:ascii="Cambria Math" w:eastAsia="宋体" w:hAnsi="Cambria Math"/>
                  <w:i/>
                  <w:szCs w:val="20"/>
                  <w:lang w:val="en-GB" w:eastAsia="zh-CN"/>
                </w:rPr>
              </w:ins>
            </m:ctrlPr>
          </m:sSubPr>
          <m:e>
            <m:r>
              <w:ins w:id="67" w:author="李根" w:date="2022-01-10T17:54:00Z">
                <w:rPr>
                  <w:rFonts w:ascii="Cambria Math" w:eastAsia="宋体" w:hAnsi="Cambria Math"/>
                  <w:szCs w:val="20"/>
                  <w:lang w:val="en-GB" w:eastAsia="zh-CN"/>
                </w:rPr>
                <m:t>X</m:t>
              </w:ins>
            </m:r>
          </m:e>
          <m:sub>
            <m:r>
              <w:ins w:id="68" w:author="李根" w:date="2022-01-10T17:54:00Z">
                <w:rPr>
                  <w:rFonts w:ascii="Cambria Math" w:eastAsia="宋体" w:hAnsi="Cambria Math"/>
                  <w:szCs w:val="20"/>
                  <w:lang w:val="en-GB" w:eastAsia="zh-CN"/>
                </w:rPr>
                <m:t>s</m:t>
              </w:ins>
            </m:r>
          </m:sub>
        </m:sSub>
        <m:r>
          <w:ins w:id="69" w:author="李根" w:date="2022-01-10T17:54:00Z">
            <w:rPr>
              <w:rFonts w:ascii="Cambria Math" w:eastAsia="宋体" w:hAnsi="Cambria Math"/>
              <w:szCs w:val="20"/>
              <w:lang w:val="en-GB" w:eastAsia="zh-CN"/>
            </w:rPr>
            <m:t xml:space="preserve"> </m:t>
          </w:ins>
        </m:r>
      </m:oMath>
      <w:ins w:id="70" w:author="李根" w:date="2022-01-10T18:00:00Z">
        <w:r w:rsidR="00E4751E">
          <w:rPr>
            <w:rFonts w:ascii="Times New Roman" w:eastAsia="宋体" w:hAnsi="Times New Roman" w:hint="eastAsia"/>
            <w:szCs w:val="20"/>
            <w:lang w:val="en-GB" w:eastAsia="zh-CN"/>
          </w:rPr>
          <w:t>f</w:t>
        </w:r>
        <w:proofErr w:type="spellStart"/>
        <w:r w:rsidR="00E4751E">
          <w:rPr>
            <w:rFonts w:ascii="Times New Roman" w:eastAsia="宋体" w:hAnsi="Times New Roman"/>
            <w:szCs w:val="20"/>
            <w:lang w:val="en-GB" w:eastAsia="zh-CN"/>
          </w:rPr>
          <w:t>irst</w:t>
        </w:r>
        <w:proofErr w:type="spellEnd"/>
        <w:r w:rsidR="00E4751E">
          <w:rPr>
            <w:rFonts w:ascii="Times New Roman" w:eastAsia="宋体" w:hAnsi="Times New Roman"/>
            <w:szCs w:val="20"/>
            <w:lang w:val="en-GB" w:eastAsia="zh-CN"/>
          </w:rPr>
          <w:t xml:space="preserve"> </w:t>
        </w:r>
      </w:ins>
      <w:ins w:id="71" w:author="李根" w:date="2022-01-10T17:58:00Z">
        <w:r w:rsidR="00E4751E">
          <w:rPr>
            <w:rFonts w:ascii="Times New Roman" w:eastAsia="宋体" w:hAnsi="Times New Roman" w:hint="eastAsia"/>
            <w:szCs w:val="20"/>
            <w:lang w:val="en-GB" w:eastAsia="zh-CN"/>
          </w:rPr>
          <w:t>a</w:t>
        </w:r>
        <w:r w:rsidR="00E4751E">
          <w:rPr>
            <w:rFonts w:ascii="Times New Roman" w:eastAsia="宋体" w:hAnsi="Times New Roman"/>
            <w:szCs w:val="20"/>
            <w:lang w:val="en-GB" w:eastAsia="zh-CN"/>
          </w:rPr>
          <w:t xml:space="preserve">nd the smallest </w:t>
        </w:r>
      </w:ins>
      <m:oMath>
        <m:sSub>
          <m:sSubPr>
            <m:ctrlPr>
              <w:ins w:id="72" w:author="李根" w:date="2022-01-10T17:58:00Z">
                <w:rPr>
                  <w:rFonts w:ascii="Cambria Math" w:eastAsia="宋体" w:hAnsi="Cambria Math"/>
                  <w:i/>
                  <w:szCs w:val="20"/>
                  <w:lang w:val="en-GB" w:eastAsia="zh-CN"/>
                </w:rPr>
              </w:ins>
            </m:ctrlPr>
          </m:sSubPr>
          <m:e>
            <m:r>
              <w:ins w:id="73" w:author="李根" w:date="2022-01-10T17:58:00Z">
                <w:rPr>
                  <w:rFonts w:ascii="Cambria Math" w:eastAsia="宋体" w:hAnsi="Cambria Math"/>
                  <w:szCs w:val="20"/>
                  <w:lang w:val="en-GB" w:eastAsia="zh-CN"/>
                </w:rPr>
                <m:t>Y</m:t>
              </w:ins>
            </m:r>
          </m:e>
          <m:sub>
            <m:r>
              <w:ins w:id="74" w:author="李根" w:date="2022-01-10T17:58:00Z">
                <w:rPr>
                  <w:rFonts w:ascii="Cambria Math" w:eastAsia="宋体" w:hAnsi="Cambria Math"/>
                  <w:szCs w:val="20"/>
                  <w:lang w:val="en-GB" w:eastAsia="zh-CN"/>
                </w:rPr>
                <m:t>s</m:t>
              </w:ins>
            </m:r>
          </m:sub>
        </m:sSub>
      </m:oMath>
      <w:ins w:id="75" w:author="李根" w:date="2022-01-10T18:01:00Z">
        <w:r w:rsidR="00E4751E">
          <w:rPr>
            <w:rFonts w:ascii="Times New Roman" w:eastAsia="宋体" w:hAnsi="Times New Roman" w:hint="eastAsia"/>
            <w:szCs w:val="20"/>
            <w:lang w:val="en-GB" w:eastAsia="zh-CN"/>
          </w:rPr>
          <w:t xml:space="preserve"> </w:t>
        </w:r>
        <w:r w:rsidR="00E4751E">
          <w:rPr>
            <w:rFonts w:ascii="Times New Roman" w:eastAsia="宋体" w:hAnsi="Times New Roman"/>
            <w:szCs w:val="20"/>
            <w:lang w:val="en-GB" w:eastAsia="zh-CN"/>
          </w:rPr>
          <w:t>second</w:t>
        </w:r>
      </w:ins>
      <w:ins w:id="76" w:author="李根" w:date="2022-01-10T17:48:00Z">
        <w:r w:rsidRPr="005D71FF">
          <w:rPr>
            <w:rFonts w:ascii="Times New Roman" w:eastAsia="宋体" w:hAnsi="Times New Roman"/>
            <w:szCs w:val="20"/>
            <w:lang w:val="en-GB" w:eastAsia="zh-CN"/>
          </w:rPr>
          <w:t xml:space="preserve">. The UE expects to monitor PDCCH according to the same combination </w:t>
        </w:r>
      </w:ins>
      <w:ins w:id="77" w:author="李根" w:date="2022-01-10T17:54:00Z">
        <w:r w:rsidRPr="005D71FF">
          <w:rPr>
            <w:rFonts w:ascii="Times New Roman" w:eastAsia="宋体" w:hAnsi="Times New Roman"/>
            <w:szCs w:val="20"/>
            <w:lang w:val="en-GB" w:eastAsia="zh-CN"/>
          </w:rPr>
          <w:t>(</w:t>
        </w:r>
      </w:ins>
      <m:oMath>
        <m:sSub>
          <m:sSubPr>
            <m:ctrlPr>
              <w:ins w:id="78" w:author="李根" w:date="2022-01-10T17:54:00Z">
                <w:rPr>
                  <w:rFonts w:ascii="Cambria Math" w:eastAsia="宋体" w:hAnsi="Cambria Math"/>
                  <w:i/>
                  <w:szCs w:val="20"/>
                  <w:lang w:val="en-GB" w:eastAsia="zh-CN"/>
                </w:rPr>
              </w:ins>
            </m:ctrlPr>
          </m:sSubPr>
          <m:e>
            <m:r>
              <w:ins w:id="79" w:author="李根" w:date="2022-01-10T17:54:00Z">
                <w:rPr>
                  <w:rFonts w:ascii="Cambria Math" w:eastAsia="宋体" w:hAnsi="Cambria Math"/>
                  <w:szCs w:val="20"/>
                  <w:lang w:val="en-GB" w:eastAsia="zh-CN"/>
                </w:rPr>
                <m:t>X</m:t>
              </w:ins>
            </m:r>
          </m:e>
          <m:sub>
            <m:r>
              <w:ins w:id="80" w:author="李根" w:date="2022-01-10T17:54:00Z">
                <w:rPr>
                  <w:rFonts w:ascii="Cambria Math" w:eastAsia="宋体" w:hAnsi="Cambria Math"/>
                  <w:szCs w:val="20"/>
                  <w:lang w:val="en-GB" w:eastAsia="zh-CN"/>
                </w:rPr>
                <m:t>s</m:t>
              </w:ins>
            </m:r>
          </m:sub>
        </m:sSub>
        <m:r>
          <w:ins w:id="81" w:author="李根" w:date="2022-01-10T17:54:00Z">
            <w:rPr>
              <w:rFonts w:ascii="Cambria Math" w:eastAsia="宋体" w:hAnsi="Cambria Math"/>
              <w:szCs w:val="20"/>
              <w:lang w:val="en-GB" w:eastAsia="zh-CN"/>
            </w:rPr>
            <m:t>,</m:t>
          </w:ins>
        </m:r>
        <m:sSub>
          <m:sSubPr>
            <m:ctrlPr>
              <w:ins w:id="82" w:author="李根" w:date="2022-01-10T17:54:00Z">
                <w:rPr>
                  <w:rFonts w:ascii="Cambria Math" w:eastAsia="宋体" w:hAnsi="Cambria Math"/>
                  <w:i/>
                  <w:szCs w:val="20"/>
                  <w:lang w:val="en-GB" w:eastAsia="zh-CN"/>
                </w:rPr>
              </w:ins>
            </m:ctrlPr>
          </m:sSubPr>
          <m:e>
            <m:r>
              <w:ins w:id="83" w:author="李根" w:date="2022-01-10T17:54:00Z">
                <w:rPr>
                  <w:rFonts w:ascii="Cambria Math" w:eastAsia="宋体" w:hAnsi="Cambria Math"/>
                  <w:szCs w:val="20"/>
                  <w:lang w:val="en-GB" w:eastAsia="zh-CN"/>
                </w:rPr>
                <m:t>Y</m:t>
              </w:ins>
            </m:r>
          </m:e>
          <m:sub>
            <m:r>
              <w:ins w:id="84" w:author="李根" w:date="2022-01-10T17:54:00Z">
                <w:rPr>
                  <w:rFonts w:ascii="Cambria Math" w:eastAsia="宋体" w:hAnsi="Cambria Math"/>
                  <w:szCs w:val="20"/>
                  <w:lang w:val="en-GB" w:eastAsia="zh-CN"/>
                </w:rPr>
                <m:t>s</m:t>
              </w:ins>
            </m:r>
          </m:sub>
        </m:sSub>
      </m:oMath>
      <w:ins w:id="85" w:author="李根" w:date="2022-01-10T17:54:00Z">
        <w:r w:rsidRPr="005D71FF">
          <w:rPr>
            <w:rFonts w:ascii="Times New Roman" w:eastAsia="宋体" w:hAnsi="Times New Roman"/>
            <w:szCs w:val="20"/>
            <w:lang w:val="en-GB" w:eastAsia="zh-CN"/>
          </w:rPr>
          <w:t>)</w:t>
        </w:r>
      </w:ins>
      <w:ins w:id="86" w:author="李根" w:date="2022-01-10T17:48:00Z">
        <w:r w:rsidRPr="005D71FF">
          <w:rPr>
            <w:rFonts w:ascii="Times New Roman" w:eastAsia="宋体" w:hAnsi="Times New Roman"/>
            <w:szCs w:val="20"/>
            <w:lang w:val="en-GB" w:eastAsia="zh-CN"/>
          </w:rPr>
          <w:t xml:space="preserve"> in every slot on the active DL BWP of a cell.</w:t>
        </w:r>
      </w:ins>
    </w:p>
    <w:p w14:paraId="6D789743" w14:textId="4262184F" w:rsidR="005D71FF" w:rsidRPr="005D71FF" w:rsidRDefault="005D71FF" w:rsidP="005D71FF">
      <w:pPr>
        <w:spacing w:after="180"/>
        <w:rPr>
          <w:rFonts w:ascii="Times New Roman" w:eastAsia="宋体" w:hAnsi="Times New Roman"/>
          <w:szCs w:val="20"/>
          <w:lang w:val="en-GB"/>
        </w:rPr>
      </w:pPr>
      <w:r w:rsidRPr="005D71FF">
        <w:rPr>
          <w:rFonts w:ascii="Times New Roman" w:eastAsia="宋体" w:hAnsi="Times New Roman"/>
          <w:szCs w:val="20"/>
          <w:lang w:val="en-GB"/>
        </w:rPr>
        <w:t xml:space="preserve">A UE capability for PDCCH monitoring </w:t>
      </w:r>
      <w:r w:rsidRPr="005D71FF">
        <w:rPr>
          <w:rFonts w:ascii="Times New Roman" w:eastAsia="宋体" w:hAnsi="Times New Roman"/>
          <w:szCs w:val="20"/>
        </w:rPr>
        <w:t xml:space="preserve">per slot, or per group </w:t>
      </w:r>
      <w:r w:rsidRPr="005D71FF">
        <w:rPr>
          <w:rFonts w:ascii="Times New Roman" w:eastAsia="宋体" w:hAnsi="Times New Roman"/>
          <w:szCs w:val="20"/>
          <w:lang w:val="en-GB" w:eastAsia="zh-CN"/>
        </w:rPr>
        <w:t xml:space="preserve">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w:t>
      </w:r>
      <w:r w:rsidRPr="005D71FF">
        <w:rPr>
          <w:rFonts w:ascii="Times New Roman" w:eastAsia="宋体" w:hAnsi="Times New Roman"/>
          <w:szCs w:val="20"/>
        </w:rPr>
        <w:t xml:space="preserve"> </w:t>
      </w:r>
      <w:r w:rsidRPr="005D71FF">
        <w:rPr>
          <w:rFonts w:ascii="Times New Roman" w:eastAsia="宋体" w:hAnsi="Times New Roman"/>
          <w:szCs w:val="20"/>
          <w:lang w:val="en-GB" w:eastAsia="zh-CN"/>
        </w:rPr>
        <w:t xml:space="preserve">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w:t>
      </w:r>
      <w:r w:rsidRPr="005D71FF">
        <w:rPr>
          <w:rFonts w:ascii="Times New Roman" w:eastAsia="宋体" w:hAnsi="Times New Roman"/>
          <w:szCs w:val="20"/>
        </w:rPr>
        <w:t xml:space="preserve"> or per span </w:t>
      </w:r>
      <w:r w:rsidRPr="005D71FF">
        <w:rPr>
          <w:rFonts w:ascii="Times New Roman" w:eastAsia="宋体" w:hAnsi="Times New Roman"/>
          <w:szCs w:val="20"/>
          <w:lang w:val="en-GB"/>
        </w:rPr>
        <w:t>on an active DL BWP of a serving cell</w:t>
      </w:r>
      <w:r w:rsidRPr="005D71FF">
        <w:rPr>
          <w:rFonts w:ascii="Times New Roman" w:eastAsia="宋体" w:hAnsi="Times New Roman"/>
          <w:szCs w:val="20"/>
        </w:rPr>
        <w:t xml:space="preserve"> </w:t>
      </w:r>
      <w:r w:rsidRPr="005D71FF">
        <w:rPr>
          <w:rFonts w:ascii="Times New Roman" w:eastAsia="宋体" w:hAnsi="Times New Roman"/>
          <w:szCs w:val="20"/>
          <w:lang w:val="en-GB"/>
        </w:rPr>
        <w:t xml:space="preserve">is defined by a maximum number of PDCCH candidates and non-overlapped CCEs the UE can monitor </w:t>
      </w:r>
      <w:r w:rsidRPr="005D71FF">
        <w:rPr>
          <w:rFonts w:ascii="Times New Roman" w:eastAsia="宋体" w:hAnsi="Times New Roman"/>
          <w:szCs w:val="20"/>
        </w:rPr>
        <w:t xml:space="preserve">per slot, or per group </w:t>
      </w:r>
      <w:r w:rsidRPr="005D71FF">
        <w:rPr>
          <w:rFonts w:ascii="Times New Roman" w:eastAsia="宋体" w:hAnsi="Times New Roman"/>
          <w:szCs w:val="20"/>
          <w:lang w:val="en-GB" w:eastAsia="zh-CN"/>
        </w:rPr>
        <w:t xml:space="preserve">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w:t>
      </w:r>
      <w:r w:rsidRPr="005D71FF">
        <w:rPr>
          <w:rFonts w:ascii="Times New Roman" w:eastAsia="宋体" w:hAnsi="Times New Roman"/>
          <w:szCs w:val="20"/>
        </w:rPr>
        <w:t xml:space="preserve"> </w:t>
      </w:r>
      <w:r w:rsidRPr="005D71FF">
        <w:rPr>
          <w:rFonts w:ascii="Times New Roman" w:eastAsia="宋体" w:hAnsi="Times New Roman"/>
          <w:szCs w:val="20"/>
          <w:lang w:val="en-GB" w:eastAsia="zh-CN"/>
        </w:rPr>
        <w:t xml:space="preserve">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w:t>
      </w:r>
      <w:r w:rsidRPr="005D71FF">
        <w:rPr>
          <w:rFonts w:ascii="Times New Roman" w:eastAsia="宋体" w:hAnsi="Times New Roman"/>
          <w:szCs w:val="20"/>
        </w:rPr>
        <w:t xml:space="preserve"> or per span, respectively, on the active DL BWP of the serving cell</w:t>
      </w:r>
      <w:r w:rsidRPr="005D71FF">
        <w:rPr>
          <w:rFonts w:ascii="Times New Roman" w:eastAsia="宋体" w:hAnsi="Times New Roman"/>
          <w:szCs w:val="20"/>
          <w:lang w:val="en-GB"/>
        </w:rPr>
        <w:t>.</w:t>
      </w:r>
    </w:p>
    <w:p w14:paraId="2EFECC3C" w14:textId="5D0CDD7F" w:rsidR="00754BE1" w:rsidRDefault="005D71FF" w:rsidP="005D71FF">
      <w:pPr>
        <w:pStyle w:val="a0"/>
        <w:jc w:val="center"/>
        <w:rPr>
          <w:rFonts w:ascii="Times New Roman" w:eastAsia="宋体" w:hAnsi="Times New Roman"/>
          <w:color w:val="FF0000"/>
          <w:szCs w:val="20"/>
          <w:lang w:val="en-GB"/>
        </w:rPr>
      </w:pPr>
      <w:r w:rsidRPr="005D71FF">
        <w:rPr>
          <w:rFonts w:ascii="Times New Roman" w:eastAsia="宋体" w:hAnsi="Times New Roman"/>
          <w:color w:val="FF0000"/>
          <w:szCs w:val="20"/>
          <w:lang w:val="en-GB"/>
        </w:rPr>
        <w:t>*** Unchanged text omitted ***</w:t>
      </w:r>
    </w:p>
    <w:p w14:paraId="249A5189" w14:textId="6319E48D" w:rsidR="00E4751E" w:rsidRDefault="00E4751E" w:rsidP="00E4751E">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------------------------------------------------------TP1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8643BA">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306D93D1" w14:textId="76CC89FF" w:rsidR="00D7576F" w:rsidRDefault="00D7576F" w:rsidP="00E4751E">
      <w:pPr>
        <w:pStyle w:val="a0"/>
        <w:rPr>
          <w:rFonts w:eastAsiaTheme="minorEastAsia"/>
          <w:lang w:val="fr-FR" w:eastAsia="zh-CN"/>
        </w:rPr>
      </w:pPr>
    </w:p>
    <w:p w14:paraId="1FD6EA02" w14:textId="28E5A2B1" w:rsidR="00D7576F" w:rsidRPr="008643BA" w:rsidRDefault="00CF3D4A" w:rsidP="008643BA">
      <w:pPr>
        <w:pStyle w:val="10"/>
        <w:numPr>
          <w:ilvl w:val="0"/>
          <w:numId w:val="0"/>
        </w:numPr>
        <w:ind w:left="567" w:hanging="567"/>
        <w:rPr>
          <w:lang w:val="fr-FR"/>
        </w:rPr>
      </w:pPr>
      <w:r w:rsidRPr="008643BA">
        <w:rPr>
          <w:rFonts w:hint="eastAsia"/>
          <w:lang w:val="fr-FR"/>
        </w:rPr>
        <w:lastRenderedPageBreak/>
        <w:t>T</w:t>
      </w:r>
      <w:r w:rsidRPr="008643BA">
        <w:rPr>
          <w:lang w:val="fr-FR"/>
        </w:rPr>
        <w:t>P2</w:t>
      </w:r>
    </w:p>
    <w:p w14:paraId="50FA8485" w14:textId="0F4DB111" w:rsidR="00CF3D4A" w:rsidRDefault="00CF3D4A" w:rsidP="00CF3D4A">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------------------------------------------------------TP2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8643BA">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35BABE1B" w14:textId="77777777" w:rsidR="00CF3D4A" w:rsidRPr="005D71FF" w:rsidRDefault="00CF3D4A" w:rsidP="00CF3D4A">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581BD8D7" w14:textId="77777777" w:rsidR="00CF3D4A" w:rsidRPr="00BA58FB" w:rsidRDefault="00CF3D4A" w:rsidP="00BA58FB">
      <w:pPr>
        <w:rPr>
          <w:rFonts w:eastAsia="宋体"/>
          <w:sz w:val="28"/>
        </w:rPr>
      </w:pPr>
      <w:r w:rsidRPr="00BA58FB">
        <w:rPr>
          <w:rFonts w:eastAsia="宋体"/>
          <w:sz w:val="28"/>
        </w:rPr>
        <w:t>10</w:t>
      </w:r>
      <w:r w:rsidRPr="00BA58FB">
        <w:rPr>
          <w:rFonts w:eastAsia="宋体" w:hint="eastAsia"/>
          <w:sz w:val="28"/>
        </w:rPr>
        <w:tab/>
      </w:r>
      <w:r w:rsidRPr="00BA58FB">
        <w:rPr>
          <w:rFonts w:eastAsia="宋体"/>
          <w:sz w:val="28"/>
        </w:rPr>
        <w:t>UE procedure for receiving control information</w:t>
      </w:r>
    </w:p>
    <w:p w14:paraId="3F5A9170" w14:textId="77777777" w:rsidR="00CF3D4A" w:rsidRPr="005D71FF" w:rsidRDefault="00CF3D4A" w:rsidP="00CF3D4A">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93FCA78" w14:textId="0679E2EA" w:rsidR="00CF3D4A" w:rsidRPr="00CF3D4A" w:rsidRDefault="00CF3D4A" w:rsidP="00CF3D4A">
      <w:pPr>
        <w:spacing w:after="180"/>
        <w:rPr>
          <w:rFonts w:ascii="Times New Roman" w:eastAsia="宋体" w:hAnsi="Times New Roman"/>
          <w:szCs w:val="20"/>
        </w:rPr>
      </w:pPr>
      <w:r w:rsidRPr="00CF3D4A">
        <w:rPr>
          <w:rFonts w:ascii="Times New Roman" w:eastAsia="宋体" w:hAnsi="Times New Roman"/>
          <w:szCs w:val="20"/>
        </w:rPr>
        <w:t xml:space="preserve">If a UE is provided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0"/>
        </w:rPr>
        <w:t xml:space="preserve"> for a</w:t>
      </w:r>
      <w:ins w:id="87" w:author="Gen Li(vivo)" w:date="2022-02-08T17:54:00Z">
        <w:r w:rsidR="00A355E8">
          <w:rPr>
            <w:rFonts w:ascii="Times New Roman" w:eastAsia="宋体" w:hAnsi="Times New Roman"/>
            <w:szCs w:val="20"/>
          </w:rPr>
          <w:t>n active DL BWP of a</w:t>
        </w:r>
      </w:ins>
      <w:r w:rsidRPr="00CF3D4A">
        <w:rPr>
          <w:rFonts w:ascii="Times New Roman" w:eastAsia="宋体" w:hAnsi="Times New Roman"/>
          <w:szCs w:val="20"/>
        </w:rPr>
        <w:t xml:space="preserve"> serving cell, the UE obtains an indication to monitor PDCCH on </w:t>
      </w:r>
      <w:ins w:id="88" w:author="Gen Li(vivo)" w:date="2022-02-08T17:54:00Z">
        <w:r w:rsidR="00A355E8">
          <w:rPr>
            <w:rFonts w:ascii="Times New Roman" w:eastAsia="宋体" w:hAnsi="Times New Roman"/>
            <w:szCs w:val="20"/>
          </w:rPr>
          <w:t xml:space="preserve">the active DL BWP of </w:t>
        </w:r>
      </w:ins>
      <w:r w:rsidRPr="00CF3D4A">
        <w:rPr>
          <w:rFonts w:ascii="Times New Roman" w:eastAsia="宋体" w:hAnsi="Times New Roman"/>
          <w:szCs w:val="20"/>
        </w:rPr>
        <w:t xml:space="preserve">the serving cell for a maximum number of PDCCH candidates and non-overlapping CCEs </w:t>
      </w:r>
    </w:p>
    <w:p w14:paraId="3F47103F" w14:textId="77777777" w:rsidR="00CF3D4A" w:rsidRPr="00CF3D4A" w:rsidRDefault="00CF3D4A" w:rsidP="00CF3D4A">
      <w:pPr>
        <w:spacing w:after="180"/>
        <w:ind w:left="568" w:hanging="284"/>
        <w:rPr>
          <w:rFonts w:ascii="Times New Roman" w:eastAsia="宋体" w:hAnsi="Times New Roman"/>
          <w:szCs w:val="20"/>
        </w:rPr>
      </w:pPr>
      <w:r w:rsidRPr="00CF3D4A">
        <w:rPr>
          <w:rFonts w:ascii="Times New Roman" w:eastAsia="宋体" w:hAnsi="Times New Roman"/>
          <w:szCs w:val="20"/>
          <w:lang w:val="x-none"/>
        </w:rPr>
        <w:t>-</w:t>
      </w:r>
      <w:r w:rsidRPr="00CF3D4A">
        <w:rPr>
          <w:rFonts w:ascii="Times New Roman" w:eastAsia="宋体" w:hAnsi="Times New Roman"/>
          <w:szCs w:val="20"/>
          <w:lang w:val="x-none"/>
        </w:rPr>
        <w:tab/>
      </w:r>
      <w:r w:rsidRPr="00CF3D4A">
        <w:rPr>
          <w:rFonts w:ascii="Times New Roman" w:eastAsia="宋体" w:hAnsi="Times New Roman"/>
          <w:szCs w:val="20"/>
        </w:rPr>
        <w:t xml:space="preserve">per slot, as in Tables 10.1-2 and 10.1-3, </w:t>
      </w:r>
      <w:r w:rsidRPr="00CF3D4A">
        <w:rPr>
          <w:rFonts w:ascii="Times New Roman" w:eastAsia="宋体" w:hAnsi="Times New Roman"/>
          <w:szCs w:val="22"/>
          <w:lang w:val="x-none"/>
        </w:rPr>
        <w:t xml:space="preserve">if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2"/>
          <w:lang w:val="x-none"/>
        </w:rPr>
        <w:t xml:space="preserve"> </w:t>
      </w:r>
      <w:r w:rsidRPr="00CF3D4A">
        <w:rPr>
          <w:rFonts w:ascii="Times New Roman" w:eastAsia="宋体" w:hAnsi="Times New Roman"/>
          <w:szCs w:val="22"/>
        </w:rPr>
        <w:t>=</w:t>
      </w:r>
      <w:r w:rsidRPr="00CF3D4A">
        <w:rPr>
          <w:rFonts w:ascii="Times New Roman" w:eastAsia="宋体" w:hAnsi="Times New Roman"/>
          <w:szCs w:val="22"/>
          <w:lang w:val="x-none"/>
        </w:rPr>
        <w:t xml:space="preserve"> </w:t>
      </w:r>
      <w:r w:rsidRPr="00CF3D4A">
        <w:rPr>
          <w:rFonts w:ascii="Times New Roman" w:eastAsia="宋体" w:hAnsi="Times New Roman"/>
          <w:i/>
          <w:szCs w:val="20"/>
          <w:lang w:val="x-none"/>
        </w:rPr>
        <w:t>r1</w:t>
      </w:r>
      <w:r w:rsidRPr="00CF3D4A">
        <w:rPr>
          <w:rFonts w:ascii="Times New Roman" w:eastAsia="宋体" w:hAnsi="Times New Roman"/>
          <w:i/>
          <w:szCs w:val="20"/>
        </w:rPr>
        <w:t>5</w:t>
      </w:r>
      <w:proofErr w:type="spellStart"/>
      <w:r w:rsidRPr="00CF3D4A">
        <w:rPr>
          <w:rFonts w:ascii="Times New Roman" w:eastAsia="宋体" w:hAnsi="Times New Roman"/>
          <w:i/>
          <w:szCs w:val="20"/>
          <w:lang w:val="x-none"/>
        </w:rPr>
        <w:t>monitoringcapability</w:t>
      </w:r>
      <w:proofErr w:type="spellEnd"/>
      <w:r w:rsidRPr="00CF3D4A">
        <w:rPr>
          <w:rFonts w:ascii="Times New Roman" w:eastAsia="宋体" w:hAnsi="Times New Roman"/>
          <w:szCs w:val="22"/>
        </w:rPr>
        <w:t xml:space="preserve">, </w:t>
      </w:r>
      <w:r w:rsidRPr="00CF3D4A">
        <w:rPr>
          <w:rFonts w:ascii="Times New Roman" w:eastAsia="宋体" w:hAnsi="Times New Roman"/>
          <w:szCs w:val="20"/>
        </w:rPr>
        <w:t xml:space="preserve">or </w:t>
      </w:r>
    </w:p>
    <w:p w14:paraId="244712A3" w14:textId="77777777" w:rsidR="00CF3D4A" w:rsidRPr="00CF3D4A" w:rsidRDefault="00CF3D4A" w:rsidP="00CF3D4A">
      <w:pPr>
        <w:spacing w:after="180"/>
        <w:ind w:left="568" w:hanging="284"/>
        <w:rPr>
          <w:rFonts w:ascii="Times New Roman" w:eastAsia="宋体" w:hAnsi="Times New Roman"/>
          <w:szCs w:val="20"/>
        </w:rPr>
      </w:pPr>
      <w:r w:rsidRPr="00CF3D4A">
        <w:rPr>
          <w:rFonts w:ascii="Times New Roman" w:eastAsia="宋体" w:hAnsi="Times New Roman"/>
          <w:szCs w:val="20"/>
          <w:lang w:val="x-none"/>
        </w:rPr>
        <w:t>-</w:t>
      </w:r>
      <w:r w:rsidRPr="00CF3D4A">
        <w:rPr>
          <w:rFonts w:ascii="Times New Roman" w:eastAsia="宋体" w:hAnsi="Times New Roman"/>
          <w:szCs w:val="20"/>
          <w:lang w:val="x-none"/>
        </w:rPr>
        <w:tab/>
      </w:r>
      <w:r w:rsidRPr="00CF3D4A">
        <w:rPr>
          <w:rFonts w:ascii="Times New Roman" w:eastAsia="宋体" w:hAnsi="Times New Roman"/>
          <w:szCs w:val="20"/>
        </w:rPr>
        <w:t xml:space="preserve">per span, as in Tables 10.1-2A and 10.1-3A, </w:t>
      </w:r>
      <w:r w:rsidRPr="00CF3D4A">
        <w:rPr>
          <w:rFonts w:ascii="Times New Roman" w:eastAsia="宋体" w:hAnsi="Times New Roman"/>
          <w:szCs w:val="22"/>
          <w:lang w:val="x-none"/>
        </w:rPr>
        <w:t xml:space="preserve">if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2"/>
          <w:lang w:val="x-none"/>
        </w:rPr>
        <w:t xml:space="preserve"> </w:t>
      </w:r>
      <w:r w:rsidRPr="00CF3D4A">
        <w:rPr>
          <w:rFonts w:ascii="Times New Roman" w:eastAsia="宋体" w:hAnsi="Times New Roman"/>
          <w:szCs w:val="22"/>
        </w:rPr>
        <w:t>=</w:t>
      </w:r>
      <w:r w:rsidRPr="00CF3D4A">
        <w:rPr>
          <w:rFonts w:ascii="Times New Roman" w:eastAsia="宋体" w:hAnsi="Times New Roman"/>
          <w:szCs w:val="22"/>
          <w:lang w:val="x-none"/>
        </w:rPr>
        <w:t xml:space="preserve"> </w:t>
      </w:r>
      <w:r w:rsidRPr="00CF3D4A">
        <w:rPr>
          <w:rFonts w:ascii="Times New Roman" w:eastAsia="宋体" w:hAnsi="Times New Roman"/>
          <w:i/>
          <w:szCs w:val="20"/>
          <w:lang w:val="x-none"/>
        </w:rPr>
        <w:t>r16monitoringcapability</w:t>
      </w:r>
    </w:p>
    <w:p w14:paraId="55A2B135" w14:textId="273E5A72" w:rsidR="00CF3D4A" w:rsidRPr="00CF3D4A" w:rsidRDefault="00CF3D4A" w:rsidP="003E2B69">
      <w:pPr>
        <w:spacing w:after="180"/>
        <w:ind w:left="284"/>
        <w:rPr>
          <w:rFonts w:ascii="Times New Roman" w:eastAsia="宋体" w:hAnsi="Times New Roman"/>
          <w:szCs w:val="20"/>
        </w:rPr>
      </w:pPr>
      <w:r w:rsidRPr="00CF3D4A">
        <w:rPr>
          <w:rFonts w:ascii="Times New Roman" w:eastAsia="宋体" w:hAnsi="Times New Roman"/>
          <w:szCs w:val="20"/>
          <w:lang w:val="x-none"/>
        </w:rPr>
        <w:t>-</w:t>
      </w:r>
      <w:r w:rsidRPr="00CF3D4A">
        <w:rPr>
          <w:rFonts w:ascii="Times New Roman" w:eastAsia="宋体" w:hAnsi="Times New Roman"/>
          <w:szCs w:val="20"/>
          <w:lang w:val="x-none"/>
        </w:rPr>
        <w:tab/>
      </w:r>
      <w:r w:rsidR="00A355E8">
        <w:rPr>
          <w:rFonts w:ascii="Times New Roman" w:eastAsia="宋体" w:hAnsi="Times New Roman"/>
          <w:szCs w:val="20"/>
          <w:lang w:val="x-none"/>
        </w:rPr>
        <w:t xml:space="preserve">   </w:t>
      </w:r>
      <w:r w:rsidRPr="00CF3D4A">
        <w:rPr>
          <w:rFonts w:ascii="Times New Roman" w:eastAsia="宋体" w:hAnsi="Times New Roman"/>
          <w:szCs w:val="20"/>
        </w:rPr>
        <w:t xml:space="preserve">per group </w:t>
      </w:r>
      <w:r w:rsidRPr="00CF3D4A">
        <w:rPr>
          <w:rFonts w:ascii="Times New Roman" w:eastAsia="宋体" w:hAnsi="Times New Roman"/>
          <w:szCs w:val="20"/>
          <w:lang w:val="x-none" w:eastAsia="zh-CN"/>
        </w:rPr>
        <w:t xml:space="preserve">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CF3D4A">
        <w:rPr>
          <w:rFonts w:ascii="Times New Roman" w:eastAsia="宋体" w:hAnsi="Times New Roman"/>
          <w:szCs w:val="20"/>
          <w:lang w:val="x-none" w:eastAsia="zh-CN"/>
        </w:rPr>
        <w:t xml:space="preserve"> slots</w:t>
      </w:r>
      <w:r w:rsidRPr="00CF3D4A">
        <w:rPr>
          <w:rFonts w:ascii="Times New Roman" w:eastAsia="宋体" w:hAnsi="Times New Roman"/>
          <w:szCs w:val="20"/>
        </w:rPr>
        <w:t xml:space="preserve"> </w:t>
      </w:r>
      <w:r w:rsidRPr="00CF3D4A">
        <w:rPr>
          <w:rFonts w:ascii="Times New Roman" w:eastAsia="宋体" w:hAnsi="Times New Roman"/>
          <w:szCs w:val="20"/>
          <w:lang w:val="x-none" w:eastAsia="zh-CN"/>
        </w:rPr>
        <w:t xml:space="preserve">according to combination </w:t>
      </w:r>
      <m:oMath>
        <m:d>
          <m:dPr>
            <m:ctrlPr>
              <w:rPr>
                <w:rFonts w:ascii="Cambria Math" w:eastAsia="宋体" w:hAnsi="Cambria Math"/>
                <w:szCs w:val="20"/>
                <w:lang w:val="x-none" w:eastAsia="zh-CN"/>
              </w:rPr>
            </m:ctrlPr>
          </m:dPr>
          <m:e>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w:rPr>
                <w:rFonts w:ascii="Cambria Math" w:eastAsia="宋体" w:hAnsi="Cambria Math"/>
                <w:szCs w:val="20"/>
                <w:lang w:val="x-none" w:eastAsia="zh-CN"/>
              </w:rPr>
              <m:t>,</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Y</m:t>
                </m:r>
              </m:e>
              <m:sub>
                <m:r>
                  <w:rPr>
                    <w:rFonts w:ascii="Cambria Math" w:eastAsia="宋体" w:hAnsi="Cambria Math"/>
                    <w:szCs w:val="20"/>
                    <w:lang w:val="x-none" w:eastAsia="zh-CN"/>
                  </w:rPr>
                  <m:t>s</m:t>
                </m:r>
              </m:sub>
            </m:sSub>
          </m:e>
        </m:d>
      </m:oMath>
      <w:r w:rsidRPr="00CF3D4A">
        <w:rPr>
          <w:rFonts w:ascii="Times New Roman" w:eastAsia="宋体" w:hAnsi="Times New Roman"/>
          <w:szCs w:val="20"/>
        </w:rPr>
        <w:t xml:space="preserve">, as in Tables 10.1-2B and 10.1-3B, </w:t>
      </w:r>
      <w:r w:rsidRPr="00CF3D4A">
        <w:rPr>
          <w:rFonts w:ascii="Times New Roman" w:eastAsia="宋体" w:hAnsi="Times New Roman"/>
          <w:szCs w:val="22"/>
          <w:lang w:val="x-none"/>
        </w:rPr>
        <w:t xml:space="preserve">if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2"/>
          <w:lang w:val="x-none"/>
        </w:rPr>
        <w:t xml:space="preserve"> </w:t>
      </w:r>
      <w:r w:rsidRPr="00CF3D4A">
        <w:rPr>
          <w:rFonts w:ascii="Times New Roman" w:eastAsia="宋体" w:hAnsi="Times New Roman"/>
          <w:szCs w:val="22"/>
        </w:rPr>
        <w:t>=</w:t>
      </w:r>
      <w:r w:rsidRPr="00CF3D4A">
        <w:rPr>
          <w:rFonts w:ascii="Times New Roman" w:eastAsia="宋体" w:hAnsi="Times New Roman"/>
          <w:szCs w:val="22"/>
          <w:lang w:val="x-none"/>
        </w:rPr>
        <w:t xml:space="preserve"> </w:t>
      </w:r>
      <w:r w:rsidRPr="00CF3D4A">
        <w:rPr>
          <w:rFonts w:ascii="Times New Roman" w:eastAsia="宋体" w:hAnsi="Times New Roman"/>
          <w:i/>
          <w:szCs w:val="20"/>
          <w:lang w:val="x-none"/>
        </w:rPr>
        <w:t>r1</w:t>
      </w:r>
      <w:r w:rsidRPr="00CF3D4A">
        <w:rPr>
          <w:rFonts w:ascii="Times New Roman" w:eastAsia="宋体" w:hAnsi="Times New Roman"/>
          <w:i/>
          <w:szCs w:val="20"/>
        </w:rPr>
        <w:t>7</w:t>
      </w:r>
      <w:proofErr w:type="spellStart"/>
      <w:r w:rsidRPr="00CF3D4A">
        <w:rPr>
          <w:rFonts w:ascii="Times New Roman" w:eastAsia="宋体" w:hAnsi="Times New Roman"/>
          <w:i/>
          <w:szCs w:val="20"/>
          <w:lang w:val="x-none"/>
        </w:rPr>
        <w:t>monitoringcapability</w:t>
      </w:r>
      <w:proofErr w:type="spellEnd"/>
    </w:p>
    <w:p w14:paraId="058DD6ED" w14:textId="4313D518" w:rsidR="00A355E8" w:rsidRDefault="00CF3D4A" w:rsidP="00A355E8">
      <w:pPr>
        <w:spacing w:after="180"/>
        <w:rPr>
          <w:ins w:id="89" w:author="Gen Li(vivo)" w:date="2022-02-08T17:57:00Z"/>
          <w:rFonts w:ascii="Times New Roman" w:eastAsia="宋体" w:hAnsi="Times New Roman"/>
          <w:szCs w:val="20"/>
        </w:rPr>
      </w:pPr>
      <w:r w:rsidRPr="00CF3D4A">
        <w:rPr>
          <w:rFonts w:ascii="Times New Roman" w:eastAsia="宋体" w:hAnsi="Times New Roman"/>
          <w:szCs w:val="20"/>
        </w:rPr>
        <w:t xml:space="preserve">If the UE is not provided </w:t>
      </w:r>
      <w:proofErr w:type="spellStart"/>
      <w:r w:rsidRPr="00CF3D4A">
        <w:rPr>
          <w:rFonts w:ascii="Times New Roman" w:eastAsia="宋体" w:hAnsi="Times New Roman"/>
          <w:i/>
          <w:szCs w:val="20"/>
        </w:rPr>
        <w:t>monitoringCapabilityConfig</w:t>
      </w:r>
      <w:proofErr w:type="spellEnd"/>
      <w:ins w:id="90" w:author="Gen Li(vivo)" w:date="2022-02-08T17:53:00Z">
        <w:r w:rsidR="00A355E8">
          <w:rPr>
            <w:rFonts w:ascii="Times New Roman" w:eastAsia="宋体" w:hAnsi="Times New Roman"/>
            <w:iCs/>
            <w:szCs w:val="20"/>
          </w:rPr>
          <w:t xml:space="preserve"> for an active DL BWP</w:t>
        </w:r>
      </w:ins>
      <w:ins w:id="91" w:author="Gen Li(vivo)" w:date="2022-02-08T17:57:00Z">
        <w:r w:rsidR="00A355E8">
          <w:rPr>
            <w:rFonts w:ascii="Times New Roman" w:eastAsia="宋体" w:hAnsi="Times New Roman"/>
            <w:iCs/>
            <w:szCs w:val="20"/>
          </w:rPr>
          <w:t xml:space="preserve"> of a serving cell</w:t>
        </w:r>
      </w:ins>
      <w:r w:rsidRPr="00CF3D4A">
        <w:rPr>
          <w:rFonts w:ascii="Times New Roman" w:eastAsia="宋体" w:hAnsi="Times New Roman"/>
          <w:szCs w:val="20"/>
        </w:rPr>
        <w:t xml:space="preserve">, </w:t>
      </w:r>
      <w:del w:id="92" w:author="Gen Li(vivo)" w:date="2022-02-08T17:56:00Z">
        <w:r w:rsidRPr="00CF3D4A" w:rsidDel="00A355E8">
          <w:rPr>
            <w:rFonts w:ascii="Times New Roman" w:eastAsia="宋体" w:hAnsi="Times New Roman"/>
            <w:szCs w:val="20"/>
          </w:rPr>
          <w:delText xml:space="preserve">the UE monitors PDCCH on the serving cell for a maximum number of PDCCH candidates and non-overlapping CCEs per slot. </w:delText>
        </w:r>
      </w:del>
    </w:p>
    <w:p w14:paraId="04130981" w14:textId="34CB71EA" w:rsidR="00A355E8" w:rsidRPr="00A355E8" w:rsidRDefault="00A355E8" w:rsidP="00A355E8">
      <w:pPr>
        <w:overflowPunct w:val="0"/>
        <w:autoSpaceDE w:val="0"/>
        <w:autoSpaceDN w:val="0"/>
        <w:adjustRightInd w:val="0"/>
        <w:spacing w:after="180" w:line="259" w:lineRule="auto"/>
        <w:ind w:left="200"/>
        <w:textAlignment w:val="baseline"/>
        <w:rPr>
          <w:ins w:id="93" w:author="Gen Li(vivo)" w:date="2022-02-08T17:57:00Z"/>
          <w:rFonts w:ascii="Times New Roman" w:hAnsi="Times New Roman"/>
          <w:szCs w:val="20"/>
          <w:lang w:val="en-GB" w:eastAsia="en-GB"/>
        </w:rPr>
      </w:pPr>
      <w:ins w:id="94" w:author="Gen Li(vivo)" w:date="2022-02-08T17:57:00Z">
        <w:r w:rsidRPr="00A355E8">
          <w:rPr>
            <w:rFonts w:ascii="Times New Roman" w:hAnsi="Times New Roman"/>
            <w:szCs w:val="20"/>
            <w:lang w:val="en-GB" w:eastAsia="en-GB"/>
          </w:rPr>
          <w:t>-</w:t>
        </w:r>
        <w:r w:rsidRPr="00A355E8">
          <w:rPr>
            <w:rFonts w:ascii="Times New Roman" w:hAnsi="Times New Roman"/>
            <w:szCs w:val="20"/>
            <w:lang w:val="en-GB" w:eastAsia="en-GB"/>
          </w:rPr>
          <w:tab/>
        </w:r>
      </w:ins>
      <w:r>
        <w:rPr>
          <w:rFonts w:ascii="Times New Roman" w:hAnsi="Times New Roman"/>
          <w:szCs w:val="20"/>
          <w:lang w:val="en-GB" w:eastAsia="en-GB"/>
        </w:rPr>
        <w:t xml:space="preserve"> </w:t>
      </w:r>
      <w:ins w:id="95" w:author="Gen Li(vivo)" w:date="2022-02-08T17:57:00Z">
        <w:r w:rsidRPr="00A355E8">
          <w:rPr>
            <w:rFonts w:ascii="Times New Roman" w:hAnsi="Times New Roman"/>
            <w:szCs w:val="20"/>
            <w:lang w:val="en-GB" w:eastAsia="en-GB"/>
          </w:rPr>
          <w:t xml:space="preserve">for </w:t>
        </w:r>
      </w:ins>
      <w:ins w:id="96" w:author="Gen Li(vivo)" w:date="2022-02-08T17:59:00Z">
        <w:r>
          <w:rPr>
            <w:rFonts w:ascii="Times New Roman" w:hAnsi="Times New Roman"/>
            <w:szCs w:val="20"/>
            <w:lang w:val="en-GB" w:eastAsia="en-GB"/>
          </w:rPr>
          <w:t xml:space="preserve">the BWP SCS </w:t>
        </w:r>
      </w:ins>
      <w:ins w:id="97" w:author="Gen Li(vivo)" w:date="2022-02-08T17:57:00Z">
        <w:r w:rsidRPr="00A355E8">
          <w:rPr>
            <w:rFonts w:ascii="Times New Roman" w:hAnsi="Times New Roman"/>
            <w:szCs w:val="20"/>
            <w:lang w:val="en-GB" w:eastAsia="en-GB"/>
          </w:rPr>
          <w:t xml:space="preserve">μ </w:t>
        </w:r>
        <w:r w:rsidRPr="00A355E8">
          <w:rPr>
            <w:rFonts w:ascii="宋体" w:eastAsia="宋体" w:hAnsi="宋体" w:cs="宋体" w:hint="eastAsia"/>
            <w:szCs w:val="20"/>
            <w:lang w:val="en-GB" w:eastAsia="en-GB"/>
          </w:rPr>
          <w:t>∈</w:t>
        </w:r>
        <w:r w:rsidRPr="00A355E8">
          <w:rPr>
            <w:rFonts w:ascii="Times New Roman" w:hAnsi="Times New Roman"/>
            <w:szCs w:val="20"/>
            <w:lang w:val="en-GB" w:eastAsia="en-GB"/>
          </w:rPr>
          <w:t xml:space="preserve"> {0,1,2,3} the UE monitors PDCCH on the active DL BWP of the serving cell for a maximum number of PDCCH candidates and non-overlapping CCEs per slot.</w:t>
        </w:r>
      </w:ins>
    </w:p>
    <w:p w14:paraId="6AE2DB20" w14:textId="6FA6FD1E" w:rsidR="00A355E8" w:rsidRPr="00251407" w:rsidRDefault="00A355E8" w:rsidP="00251407">
      <w:pPr>
        <w:spacing w:after="180"/>
        <w:ind w:left="200"/>
        <w:rPr>
          <w:rFonts w:ascii="Times New Roman" w:eastAsia="宋体" w:hAnsi="Times New Roman"/>
          <w:szCs w:val="20"/>
        </w:rPr>
      </w:pPr>
      <w:ins w:id="98" w:author="Gen Li(vivo)" w:date="2022-02-08T17:57:00Z">
        <w:r w:rsidRPr="00A355E8">
          <w:rPr>
            <w:rFonts w:ascii="Times New Roman" w:eastAsia="宋体" w:hAnsi="Times New Roman"/>
            <w:szCs w:val="20"/>
          </w:rPr>
          <w:t>-</w:t>
        </w:r>
        <w:r w:rsidRPr="00A355E8">
          <w:rPr>
            <w:rFonts w:ascii="Times New Roman" w:eastAsia="宋体" w:hAnsi="Times New Roman"/>
            <w:szCs w:val="20"/>
          </w:rPr>
          <w:tab/>
        </w:r>
      </w:ins>
      <w:r>
        <w:rPr>
          <w:rFonts w:ascii="Times New Roman" w:eastAsia="宋体" w:hAnsi="Times New Roman"/>
          <w:szCs w:val="20"/>
        </w:rPr>
        <w:t xml:space="preserve"> </w:t>
      </w:r>
      <w:ins w:id="99" w:author="Gen Li(vivo)" w:date="2022-02-08T17:57:00Z">
        <w:r w:rsidRPr="00A355E8">
          <w:rPr>
            <w:rFonts w:ascii="Times New Roman" w:eastAsia="宋体" w:hAnsi="Times New Roman"/>
            <w:szCs w:val="20"/>
          </w:rPr>
          <w:t xml:space="preserve">for </w:t>
        </w:r>
      </w:ins>
      <w:ins w:id="100" w:author="Gen Li(vivo)" w:date="2022-02-08T17:59:00Z">
        <w:r>
          <w:rPr>
            <w:rFonts w:ascii="Times New Roman" w:eastAsia="宋体" w:hAnsi="Times New Roman"/>
            <w:szCs w:val="20"/>
          </w:rPr>
          <w:t xml:space="preserve">the BWP SCS </w:t>
        </w:r>
      </w:ins>
      <w:ins w:id="101" w:author="Gen Li(vivo)" w:date="2022-02-08T17:57:00Z">
        <w:r w:rsidRPr="00A355E8">
          <w:rPr>
            <w:rFonts w:ascii="Times New Roman" w:eastAsia="宋体" w:hAnsi="Times New Roman"/>
            <w:szCs w:val="20"/>
          </w:rPr>
          <w:t xml:space="preserve">μ </w:t>
        </w:r>
        <w:r w:rsidRPr="00A355E8">
          <w:rPr>
            <w:rFonts w:ascii="宋体" w:eastAsia="宋体" w:hAnsi="宋体" w:cs="宋体" w:hint="eastAsia"/>
            <w:szCs w:val="20"/>
          </w:rPr>
          <w:t>∈</w:t>
        </w:r>
        <w:r w:rsidRPr="00A355E8">
          <w:rPr>
            <w:rFonts w:ascii="Times New Roman" w:eastAsia="宋体" w:hAnsi="Times New Roman"/>
            <w:szCs w:val="20"/>
          </w:rPr>
          <w:t xml:space="preserve"> {5,6}</w:t>
        </w:r>
      </w:ins>
      <w:ins w:id="102" w:author="Gen Li(vivo)" w:date="2022-02-08T18:03:00Z">
        <w:r w:rsidR="00251407">
          <w:rPr>
            <w:rFonts w:ascii="Times New Roman" w:eastAsia="宋体" w:hAnsi="Times New Roman"/>
            <w:szCs w:val="20"/>
          </w:rPr>
          <w:t>,</w:t>
        </w:r>
      </w:ins>
      <w:ins w:id="103" w:author="Gen Li(vivo)" w:date="2022-02-08T17:57:00Z">
        <w:r w:rsidRPr="00A355E8">
          <w:rPr>
            <w:rFonts w:ascii="Times New Roman" w:eastAsia="宋体" w:hAnsi="Times New Roman"/>
            <w:szCs w:val="20"/>
          </w:rPr>
          <w:t xml:space="preserve"> the UE monitors PDCCH on the active DL BWP of the serving cell for a maximum number of PDCCH candidates and non-overlapping CCEs per group of </w:t>
        </w:r>
      </w:ins>
      <m:oMath>
        <m:sSub>
          <m:sSubPr>
            <m:ctrlPr>
              <w:ins w:id="104" w:author="Gen Li(vivo)" w:date="2022-02-08T17:57:00Z">
                <w:rPr>
                  <w:rFonts w:ascii="Cambria Math" w:eastAsia="宋体" w:hAnsi="Cambria Math"/>
                  <w:i/>
                  <w:szCs w:val="20"/>
                  <w:lang w:eastAsia="zh-CN"/>
                </w:rPr>
              </w:ins>
            </m:ctrlPr>
          </m:sSubPr>
          <m:e>
            <m:r>
              <w:ins w:id="105" w:author="Gen Li(vivo)" w:date="2022-02-08T17:57:00Z">
                <w:rPr>
                  <w:rFonts w:ascii="Cambria Math" w:eastAsia="宋体" w:hAnsi="Cambria Math"/>
                  <w:szCs w:val="20"/>
                  <w:lang w:eastAsia="zh-CN"/>
                </w:rPr>
                <m:t>X</m:t>
              </w:ins>
            </m:r>
          </m:e>
          <m:sub>
            <m:r>
              <w:ins w:id="106" w:author="Gen Li(vivo)" w:date="2022-02-08T17:57:00Z">
                <w:rPr>
                  <w:rFonts w:ascii="Cambria Math" w:eastAsia="宋体" w:hAnsi="Cambria Math"/>
                  <w:szCs w:val="20"/>
                  <w:lang w:eastAsia="zh-CN"/>
                </w:rPr>
                <m:t>s</m:t>
              </w:ins>
            </m:r>
          </m:sub>
        </m:sSub>
      </m:oMath>
      <w:ins w:id="107" w:author="Gen Li(vivo)" w:date="2022-02-08T17:57:00Z">
        <w:r w:rsidRPr="00A355E8">
          <w:rPr>
            <w:rFonts w:ascii="Times New Roman" w:eastAsia="宋体" w:hAnsi="Times New Roman"/>
            <w:szCs w:val="20"/>
          </w:rPr>
          <w:t xml:space="preserve"> slots according to combination </w:t>
        </w:r>
      </w:ins>
      <m:oMath>
        <m:d>
          <m:dPr>
            <m:ctrlPr>
              <w:ins w:id="108" w:author="Gen Li(vivo)" w:date="2022-02-08T17:57:00Z">
                <w:rPr>
                  <w:rFonts w:ascii="Cambria Math" w:eastAsia="宋体" w:hAnsi="Cambria Math"/>
                  <w:szCs w:val="20"/>
                  <w:lang w:eastAsia="zh-CN"/>
                </w:rPr>
              </w:ins>
            </m:ctrlPr>
          </m:dPr>
          <m:e>
            <m:sSub>
              <m:sSubPr>
                <m:ctrlPr>
                  <w:ins w:id="109" w:author="Gen Li(vivo)" w:date="2022-02-08T17:57:00Z">
                    <w:rPr>
                      <w:rFonts w:ascii="Cambria Math" w:eastAsia="宋体" w:hAnsi="Cambria Math"/>
                      <w:i/>
                      <w:szCs w:val="20"/>
                      <w:lang w:eastAsia="zh-CN"/>
                    </w:rPr>
                  </w:ins>
                </m:ctrlPr>
              </m:sSubPr>
              <m:e>
                <m:r>
                  <w:ins w:id="110" w:author="Gen Li(vivo)" w:date="2022-02-08T17:57:00Z">
                    <w:rPr>
                      <w:rFonts w:ascii="Cambria Math" w:eastAsia="宋体" w:hAnsi="Cambria Math"/>
                      <w:szCs w:val="20"/>
                      <w:lang w:eastAsia="zh-CN"/>
                    </w:rPr>
                    <m:t>X</m:t>
                  </w:ins>
                </m:r>
              </m:e>
              <m:sub>
                <m:r>
                  <w:ins w:id="111" w:author="Gen Li(vivo)" w:date="2022-02-08T17:57:00Z">
                    <w:rPr>
                      <w:rFonts w:ascii="Cambria Math" w:eastAsia="宋体" w:hAnsi="Cambria Math"/>
                      <w:szCs w:val="20"/>
                      <w:lang w:eastAsia="zh-CN"/>
                    </w:rPr>
                    <m:t>s</m:t>
                  </w:ins>
                </m:r>
              </m:sub>
            </m:sSub>
            <m:r>
              <w:ins w:id="112" w:author="Gen Li(vivo)" w:date="2022-02-08T17:57:00Z">
                <w:rPr>
                  <w:rFonts w:ascii="Cambria Math" w:eastAsia="宋体" w:hAnsi="Cambria Math"/>
                  <w:szCs w:val="20"/>
                  <w:lang w:eastAsia="zh-CN"/>
                </w:rPr>
                <m:t>,</m:t>
              </w:ins>
            </m:r>
            <m:sSub>
              <m:sSubPr>
                <m:ctrlPr>
                  <w:ins w:id="113" w:author="Gen Li(vivo)" w:date="2022-02-08T17:57:00Z">
                    <w:rPr>
                      <w:rFonts w:ascii="Cambria Math" w:eastAsia="宋体" w:hAnsi="Cambria Math"/>
                      <w:i/>
                      <w:szCs w:val="20"/>
                      <w:lang w:eastAsia="zh-CN"/>
                    </w:rPr>
                  </w:ins>
                </m:ctrlPr>
              </m:sSubPr>
              <m:e>
                <m:r>
                  <w:ins w:id="114" w:author="Gen Li(vivo)" w:date="2022-02-08T17:57:00Z">
                    <w:rPr>
                      <w:rFonts w:ascii="Cambria Math" w:eastAsia="宋体" w:hAnsi="Cambria Math"/>
                      <w:szCs w:val="20"/>
                      <w:lang w:eastAsia="zh-CN"/>
                    </w:rPr>
                    <m:t>Y</m:t>
                  </w:ins>
                </m:r>
              </m:e>
              <m:sub>
                <m:r>
                  <w:ins w:id="115" w:author="Gen Li(vivo)" w:date="2022-02-08T17:57:00Z">
                    <w:rPr>
                      <w:rFonts w:ascii="Cambria Math" w:eastAsia="宋体" w:hAnsi="Cambria Math"/>
                      <w:szCs w:val="20"/>
                      <w:lang w:eastAsia="zh-CN"/>
                    </w:rPr>
                    <m:t>s</m:t>
                  </w:ins>
                </m:r>
              </m:sub>
            </m:sSub>
          </m:e>
        </m:d>
      </m:oMath>
      <w:ins w:id="116" w:author="Gen Li(vivo)" w:date="2022-02-08T17:57:00Z">
        <w:r w:rsidRPr="00A355E8">
          <w:rPr>
            <w:rFonts w:ascii="Times New Roman" w:eastAsia="宋体" w:hAnsi="Times New Roman"/>
            <w:szCs w:val="20"/>
          </w:rPr>
          <w:t>, as in Tables 10.1-2B and 10.1-3B.</w:t>
        </w:r>
      </w:ins>
      <w:ins w:id="117" w:author="Gen Li(vivo)" w:date="2022-02-08T18:00:00Z">
        <w:r w:rsidR="00251407">
          <w:rPr>
            <w:rFonts w:ascii="Times New Roman" w:eastAsia="宋体" w:hAnsi="Times New Roman"/>
            <w:szCs w:val="20"/>
          </w:rPr>
          <w:t xml:space="preserve"> </w:t>
        </w:r>
      </w:ins>
      <w:ins w:id="118" w:author="Gen Li(vivo)" w:date="2022-02-08T18:01:00Z">
        <w:r w:rsidR="00251407" w:rsidRPr="00251407">
          <w:rPr>
            <w:rFonts w:ascii="Times New Roman" w:eastAsia="宋体" w:hAnsi="Times New Roman"/>
            <w:szCs w:val="20"/>
            <w:lang w:eastAsia="zh-CN"/>
          </w:rPr>
          <w:t xml:space="preserve">For </w:t>
        </w:r>
        <w:r w:rsidR="00251407" w:rsidRPr="00251407">
          <w:rPr>
            <w:rFonts w:ascii="Times New Roman" w:eastAsia="宋体" w:hAnsi="Times New Roman"/>
            <w:szCs w:val="20"/>
          </w:rPr>
          <w:t>an active DL BWP of the serving cell</w:t>
        </w:r>
        <w:r w:rsidR="00251407" w:rsidRPr="00251407">
          <w:rPr>
            <w:rFonts w:ascii="Times New Roman" w:eastAsia="宋体" w:hAnsi="Times New Roman"/>
            <w:szCs w:val="20"/>
            <w:lang w:eastAsia="zh-CN"/>
          </w:rPr>
          <w:t xml:space="preserve"> </w:t>
        </w:r>
        <w:r w:rsidR="00251407" w:rsidRPr="00251407">
          <w:rPr>
            <w:rFonts w:ascii="Times New Roman" w:eastAsia="宋体" w:hAnsi="Times New Roman"/>
            <w:szCs w:val="20"/>
          </w:rPr>
          <w:t xml:space="preserve">where a UE has not indicated any combination </w:t>
        </w:r>
      </w:ins>
      <m:oMath>
        <m:d>
          <m:dPr>
            <m:ctrlPr>
              <w:ins w:id="119" w:author="Gen Li(vivo)" w:date="2022-02-08T18:01:00Z">
                <w:rPr>
                  <w:rFonts w:ascii="Cambria Math" w:eastAsia="宋体" w:hAnsi="Cambria Math"/>
                  <w:szCs w:val="20"/>
                  <w:lang w:eastAsia="zh-CN"/>
                </w:rPr>
              </w:ins>
            </m:ctrlPr>
          </m:dPr>
          <m:e>
            <m:sSub>
              <m:sSubPr>
                <m:ctrlPr>
                  <w:ins w:id="120" w:author="Gen Li(vivo)" w:date="2022-02-08T18:01:00Z">
                    <w:rPr>
                      <w:rFonts w:ascii="Cambria Math" w:eastAsia="宋体" w:hAnsi="Cambria Math"/>
                      <w:i/>
                      <w:szCs w:val="20"/>
                      <w:lang w:eastAsia="zh-CN"/>
                    </w:rPr>
                  </w:ins>
                </m:ctrlPr>
              </m:sSubPr>
              <m:e>
                <m:r>
                  <w:ins w:id="121" w:author="Gen Li(vivo)" w:date="2022-02-08T18:01:00Z">
                    <w:rPr>
                      <w:rFonts w:ascii="Cambria Math" w:eastAsia="宋体" w:hAnsi="Cambria Math"/>
                      <w:szCs w:val="20"/>
                      <w:lang w:eastAsia="zh-CN"/>
                    </w:rPr>
                    <m:t>X</m:t>
                  </w:ins>
                </m:r>
              </m:e>
              <m:sub>
                <m:r>
                  <w:ins w:id="122" w:author="Gen Li(vivo)" w:date="2022-02-08T18:01:00Z">
                    <w:rPr>
                      <w:rFonts w:ascii="Cambria Math" w:eastAsia="宋体" w:hAnsi="Cambria Math"/>
                      <w:szCs w:val="20"/>
                      <w:lang w:eastAsia="zh-CN"/>
                    </w:rPr>
                    <m:t>s</m:t>
                  </w:ins>
                </m:r>
              </m:sub>
            </m:sSub>
            <m:r>
              <w:ins w:id="123" w:author="Gen Li(vivo)" w:date="2022-02-08T18:01:00Z">
                <w:rPr>
                  <w:rFonts w:ascii="Cambria Math" w:eastAsia="宋体" w:hAnsi="Cambria Math"/>
                  <w:szCs w:val="20"/>
                  <w:lang w:eastAsia="zh-CN"/>
                </w:rPr>
                <m:t>,</m:t>
              </w:ins>
            </m:r>
            <m:sSub>
              <m:sSubPr>
                <m:ctrlPr>
                  <w:ins w:id="124" w:author="Gen Li(vivo)" w:date="2022-02-08T18:01:00Z">
                    <w:rPr>
                      <w:rFonts w:ascii="Cambria Math" w:eastAsia="宋体" w:hAnsi="Cambria Math"/>
                      <w:i/>
                      <w:szCs w:val="20"/>
                      <w:lang w:eastAsia="zh-CN"/>
                    </w:rPr>
                  </w:ins>
                </m:ctrlPr>
              </m:sSubPr>
              <m:e>
                <m:r>
                  <w:ins w:id="125" w:author="Gen Li(vivo)" w:date="2022-02-08T18:01:00Z">
                    <w:rPr>
                      <w:rFonts w:ascii="Cambria Math" w:eastAsia="宋体" w:hAnsi="Cambria Math"/>
                      <w:szCs w:val="20"/>
                      <w:lang w:eastAsia="zh-CN"/>
                    </w:rPr>
                    <m:t>Y</m:t>
                  </w:ins>
                </m:r>
              </m:e>
              <m:sub>
                <m:r>
                  <w:ins w:id="126" w:author="Gen Li(vivo)" w:date="2022-02-08T18:01:00Z">
                    <w:rPr>
                      <w:rFonts w:ascii="Cambria Math" w:eastAsia="宋体" w:hAnsi="Cambria Math"/>
                      <w:szCs w:val="20"/>
                      <w:lang w:eastAsia="zh-CN"/>
                    </w:rPr>
                    <m:t>s</m:t>
                  </w:ins>
                </m:r>
              </m:sub>
            </m:sSub>
          </m:e>
        </m:d>
        <m:r>
          <w:ins w:id="127" w:author="Gen Li(vivo)" w:date="2022-02-08T18:03:00Z">
            <w:rPr>
              <w:rFonts w:ascii="Cambria Math" w:eastAsia="宋体" w:hAnsi="Cambria Math"/>
              <w:szCs w:val="20"/>
              <w:lang w:eastAsia="zh-CN"/>
            </w:rPr>
            <m:t>,</m:t>
          </w:ins>
        </m:r>
      </m:oMath>
      <w:ins w:id="128" w:author="Gen Li(vivo)" w:date="2022-02-08T18:01:00Z">
        <w:r w:rsidR="00251407" w:rsidRPr="00251407">
          <w:rPr>
            <w:rFonts w:ascii="Times New Roman" w:eastAsia="宋体" w:hAnsi="Times New Roman"/>
            <w:szCs w:val="20"/>
            <w:lang w:eastAsia="zh-CN"/>
          </w:rPr>
          <w:t xml:space="preserve"> the UE applies </w:t>
        </w:r>
      </w:ins>
      <m:oMath>
        <m:d>
          <m:dPr>
            <m:ctrlPr>
              <w:ins w:id="129" w:author="Gen Li(vivo)" w:date="2022-02-08T18:01:00Z">
                <w:rPr>
                  <w:rFonts w:ascii="Cambria Math" w:eastAsia="宋体" w:hAnsi="Cambria Math"/>
                  <w:szCs w:val="20"/>
                  <w:lang w:eastAsia="zh-CN"/>
                </w:rPr>
              </w:ins>
            </m:ctrlPr>
          </m:dPr>
          <m:e>
            <m:sSub>
              <m:sSubPr>
                <m:ctrlPr>
                  <w:ins w:id="130" w:author="Gen Li(vivo)" w:date="2022-02-08T18:01:00Z">
                    <w:rPr>
                      <w:rFonts w:ascii="Cambria Math" w:eastAsia="宋体" w:hAnsi="Cambria Math"/>
                      <w:i/>
                      <w:szCs w:val="20"/>
                      <w:lang w:eastAsia="zh-CN"/>
                    </w:rPr>
                  </w:ins>
                </m:ctrlPr>
              </m:sSubPr>
              <m:e>
                <m:r>
                  <w:ins w:id="131" w:author="Gen Li(vivo)" w:date="2022-02-08T18:01:00Z">
                    <w:rPr>
                      <w:rFonts w:ascii="Cambria Math" w:eastAsia="宋体" w:hAnsi="Cambria Math"/>
                      <w:szCs w:val="20"/>
                      <w:lang w:eastAsia="zh-CN"/>
                    </w:rPr>
                    <m:t>X</m:t>
                  </w:ins>
                </m:r>
              </m:e>
              <m:sub>
                <m:r>
                  <w:ins w:id="132" w:author="Gen Li(vivo)" w:date="2022-02-08T18:01:00Z">
                    <w:rPr>
                      <w:rFonts w:ascii="Cambria Math" w:eastAsia="宋体" w:hAnsi="Cambria Math"/>
                      <w:szCs w:val="20"/>
                      <w:lang w:eastAsia="zh-CN"/>
                    </w:rPr>
                    <m:t>s</m:t>
                  </w:ins>
                </m:r>
              </m:sub>
            </m:sSub>
            <m:r>
              <w:ins w:id="133" w:author="Gen Li(vivo)" w:date="2022-02-08T18:01:00Z">
                <w:rPr>
                  <w:rFonts w:ascii="Cambria Math" w:eastAsia="宋体" w:hAnsi="Cambria Math"/>
                  <w:szCs w:val="20"/>
                  <w:lang w:eastAsia="zh-CN"/>
                </w:rPr>
                <m:t>,</m:t>
              </w:ins>
            </m:r>
            <m:sSub>
              <m:sSubPr>
                <m:ctrlPr>
                  <w:ins w:id="134" w:author="Gen Li(vivo)" w:date="2022-02-08T18:01:00Z">
                    <w:rPr>
                      <w:rFonts w:ascii="Cambria Math" w:eastAsia="宋体" w:hAnsi="Cambria Math"/>
                      <w:i/>
                      <w:szCs w:val="20"/>
                      <w:lang w:eastAsia="zh-CN"/>
                    </w:rPr>
                  </w:ins>
                </m:ctrlPr>
              </m:sSubPr>
              <m:e>
                <m:r>
                  <w:ins w:id="135" w:author="Gen Li(vivo)" w:date="2022-02-08T18:01:00Z">
                    <w:rPr>
                      <w:rFonts w:ascii="Cambria Math" w:eastAsia="宋体" w:hAnsi="Cambria Math"/>
                      <w:szCs w:val="20"/>
                      <w:lang w:eastAsia="zh-CN"/>
                    </w:rPr>
                    <m:t>Y</m:t>
                  </w:ins>
                </m:r>
              </m:e>
              <m:sub>
                <m:r>
                  <w:ins w:id="136" w:author="Gen Li(vivo)" w:date="2022-02-08T18:01:00Z">
                    <w:rPr>
                      <w:rFonts w:ascii="Cambria Math" w:eastAsia="宋体" w:hAnsi="Cambria Math"/>
                      <w:szCs w:val="20"/>
                      <w:lang w:eastAsia="zh-CN"/>
                    </w:rPr>
                    <m:t>s</m:t>
                  </w:ins>
                </m:r>
              </m:sub>
            </m:sSub>
          </m:e>
        </m:d>
        <m:r>
          <w:ins w:id="137" w:author="Gen Li(vivo)" w:date="2022-02-08T18:01:00Z">
            <w:rPr>
              <w:rFonts w:ascii="Cambria Math" w:eastAsia="宋体" w:hAnsi="Cambria Math"/>
              <w:szCs w:val="20"/>
              <w:lang w:eastAsia="zh-CN"/>
            </w:rPr>
            <m:t>=(4,1)</m:t>
          </w:ins>
        </m:r>
      </m:oMath>
      <w:ins w:id="138" w:author="Gen Li(vivo)" w:date="2022-02-08T18:01:00Z">
        <w:r w:rsidR="00251407" w:rsidRPr="00251407">
          <w:rPr>
            <w:rFonts w:ascii="Times New Roman" w:eastAsia="宋体" w:hAnsi="Times New Roman"/>
            <w:szCs w:val="20"/>
            <w:lang w:eastAsia="zh-CN"/>
          </w:rPr>
          <w:t xml:space="preserve"> for </w:t>
        </w:r>
        <w:r w:rsidR="00251407" w:rsidRPr="00251407">
          <w:rPr>
            <w:rFonts w:ascii="Times New Roman" w:eastAsia="宋体" w:hAnsi="Times New Roman"/>
            <w:szCs w:val="20"/>
          </w:rPr>
          <w:t xml:space="preserve">μ=5 and </w:t>
        </w:r>
      </w:ins>
      <m:oMath>
        <m:d>
          <m:dPr>
            <m:ctrlPr>
              <w:ins w:id="139" w:author="Gen Li(vivo)" w:date="2022-02-08T18:01:00Z">
                <w:rPr>
                  <w:rFonts w:ascii="Cambria Math" w:eastAsia="宋体" w:hAnsi="Cambria Math"/>
                  <w:szCs w:val="20"/>
                  <w:lang w:eastAsia="zh-CN"/>
                </w:rPr>
              </w:ins>
            </m:ctrlPr>
          </m:dPr>
          <m:e>
            <m:sSub>
              <m:sSubPr>
                <m:ctrlPr>
                  <w:ins w:id="140" w:author="Gen Li(vivo)" w:date="2022-02-08T18:01:00Z">
                    <w:rPr>
                      <w:rFonts w:ascii="Cambria Math" w:eastAsia="宋体" w:hAnsi="Cambria Math"/>
                      <w:i/>
                      <w:szCs w:val="20"/>
                      <w:lang w:eastAsia="zh-CN"/>
                    </w:rPr>
                  </w:ins>
                </m:ctrlPr>
              </m:sSubPr>
              <m:e>
                <m:r>
                  <w:ins w:id="141" w:author="Gen Li(vivo)" w:date="2022-02-08T18:01:00Z">
                    <w:rPr>
                      <w:rFonts w:ascii="Cambria Math" w:eastAsia="宋体" w:hAnsi="Cambria Math"/>
                      <w:szCs w:val="20"/>
                      <w:lang w:eastAsia="zh-CN"/>
                    </w:rPr>
                    <m:t>X</m:t>
                  </w:ins>
                </m:r>
              </m:e>
              <m:sub>
                <m:r>
                  <w:ins w:id="142" w:author="Gen Li(vivo)" w:date="2022-02-08T18:01:00Z">
                    <w:rPr>
                      <w:rFonts w:ascii="Cambria Math" w:eastAsia="宋体" w:hAnsi="Cambria Math"/>
                      <w:szCs w:val="20"/>
                      <w:lang w:eastAsia="zh-CN"/>
                    </w:rPr>
                    <m:t>s</m:t>
                  </w:ins>
                </m:r>
              </m:sub>
            </m:sSub>
            <m:r>
              <w:ins w:id="143" w:author="Gen Li(vivo)" w:date="2022-02-08T18:01:00Z">
                <w:rPr>
                  <w:rFonts w:ascii="Cambria Math" w:eastAsia="宋体" w:hAnsi="Cambria Math"/>
                  <w:szCs w:val="20"/>
                  <w:lang w:eastAsia="zh-CN"/>
                </w:rPr>
                <m:t>,</m:t>
              </w:ins>
            </m:r>
            <m:sSub>
              <m:sSubPr>
                <m:ctrlPr>
                  <w:ins w:id="144" w:author="Gen Li(vivo)" w:date="2022-02-08T18:01:00Z">
                    <w:rPr>
                      <w:rFonts w:ascii="Cambria Math" w:eastAsia="宋体" w:hAnsi="Cambria Math"/>
                      <w:i/>
                      <w:szCs w:val="20"/>
                      <w:lang w:eastAsia="zh-CN"/>
                    </w:rPr>
                  </w:ins>
                </m:ctrlPr>
              </m:sSubPr>
              <m:e>
                <m:r>
                  <w:ins w:id="145" w:author="Gen Li(vivo)" w:date="2022-02-08T18:01:00Z">
                    <w:rPr>
                      <w:rFonts w:ascii="Cambria Math" w:eastAsia="宋体" w:hAnsi="Cambria Math"/>
                      <w:szCs w:val="20"/>
                      <w:lang w:eastAsia="zh-CN"/>
                    </w:rPr>
                    <m:t>Y</m:t>
                  </w:ins>
                </m:r>
              </m:e>
              <m:sub>
                <m:r>
                  <w:ins w:id="146" w:author="Gen Li(vivo)" w:date="2022-02-08T18:01:00Z">
                    <w:rPr>
                      <w:rFonts w:ascii="Cambria Math" w:eastAsia="宋体" w:hAnsi="Cambria Math"/>
                      <w:szCs w:val="20"/>
                      <w:lang w:eastAsia="zh-CN"/>
                    </w:rPr>
                    <m:t>s</m:t>
                  </w:ins>
                </m:r>
              </m:sub>
            </m:sSub>
          </m:e>
        </m:d>
        <m:r>
          <w:ins w:id="147" w:author="Gen Li(vivo)" w:date="2022-02-08T18:01:00Z">
            <w:rPr>
              <w:rFonts w:ascii="Cambria Math" w:eastAsia="宋体" w:hAnsi="Cambria Math"/>
              <w:szCs w:val="20"/>
              <w:lang w:eastAsia="zh-CN"/>
            </w:rPr>
            <m:t>=(8,1)</m:t>
          </w:ins>
        </m:r>
      </m:oMath>
      <w:ins w:id="148" w:author="Gen Li(vivo)" w:date="2022-02-08T18:01:00Z">
        <w:r w:rsidR="00251407" w:rsidRPr="00251407">
          <w:rPr>
            <w:rFonts w:ascii="Times New Roman" w:eastAsia="宋体" w:hAnsi="Times New Roman"/>
            <w:szCs w:val="20"/>
          </w:rPr>
          <w:t xml:space="preserve"> for μ=6.</w:t>
        </w:r>
      </w:ins>
    </w:p>
    <w:p w14:paraId="7DE984AF" w14:textId="77777777" w:rsidR="00CF3D4A" w:rsidRPr="00CF3D4A" w:rsidRDefault="00CF3D4A" w:rsidP="00CF3D4A">
      <w:pPr>
        <w:spacing w:after="120" w:line="259" w:lineRule="auto"/>
        <w:jc w:val="center"/>
        <w:rPr>
          <w:rFonts w:ascii="Arial" w:eastAsia="Calibri" w:hAnsi="Arial" w:cs="Arial"/>
          <w:color w:val="FF0000"/>
          <w:szCs w:val="20"/>
          <w:lang w:eastAsia="zh-CN"/>
        </w:rPr>
      </w:pPr>
      <w:r w:rsidRPr="00CF3D4A">
        <w:rPr>
          <w:rFonts w:ascii="Arial" w:eastAsia="Calibri" w:hAnsi="Arial" w:cs="Arial"/>
          <w:color w:val="FF0000"/>
          <w:szCs w:val="20"/>
          <w:lang w:eastAsia="zh-CN"/>
        </w:rPr>
        <w:t>*** Unchanged text omitted ***</w:t>
      </w:r>
    </w:p>
    <w:p w14:paraId="0C9F252A" w14:textId="236BA0AF" w:rsidR="00CF3D4A" w:rsidRPr="003E2B69" w:rsidRDefault="00CF3D4A" w:rsidP="003E2B69">
      <w:pPr>
        <w:pStyle w:val="a0"/>
        <w:rPr>
          <w:lang w:val="fr-FR" w:eastAsia="zh-CN"/>
        </w:rPr>
      </w:pPr>
      <w:r>
        <w:rPr>
          <w:rFonts w:eastAsiaTheme="minorEastAsia" w:hint="eastAsia"/>
          <w:lang w:val="fr-FR" w:eastAsia="zh-CN"/>
        </w:rPr>
        <w:t>-</w:t>
      </w:r>
      <w:r>
        <w:rPr>
          <w:rFonts w:eastAsiaTheme="minorEastAsia"/>
          <w:lang w:val="fr-FR" w:eastAsia="zh-CN"/>
        </w:rPr>
        <w:t>------------------------------------------------------TP2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8643BA">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519A3970" w14:textId="77777777" w:rsidR="00E4751E" w:rsidRPr="005D71FF" w:rsidRDefault="00E4751E" w:rsidP="005D71FF">
      <w:pPr>
        <w:pStyle w:val="a0"/>
        <w:jc w:val="center"/>
        <w:rPr>
          <w:rFonts w:eastAsiaTheme="minorEastAsia"/>
          <w:lang w:val="fr-FR" w:eastAsia="zh-CN"/>
        </w:rPr>
      </w:pPr>
    </w:p>
    <w:p w14:paraId="16ED857D" w14:textId="2FB7643B"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References</w:t>
      </w:r>
      <w:proofErr w:type="spellEnd"/>
    </w:p>
    <w:p w14:paraId="3126D05F" w14:textId="75E44840" w:rsidR="00C94B62" w:rsidRDefault="009E02DF" w:rsidP="000831B3">
      <w:pPr>
        <w:pStyle w:val="a0"/>
        <w:numPr>
          <w:ilvl w:val="0"/>
          <w:numId w:val="10"/>
        </w:numPr>
        <w:rPr>
          <w:rFonts w:ascii="Times New Roman" w:eastAsia="宋体" w:hAnsi="Times New Roman"/>
          <w:lang w:eastAsia="zh-CN"/>
        </w:rPr>
      </w:pPr>
      <w:bookmarkStart w:id="149" w:name="_Ref37345407"/>
      <w:bookmarkStart w:id="150" w:name="_Ref32419540"/>
      <w:bookmarkStart w:id="151"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149"/>
      <w:bookmarkEnd w:id="150"/>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151"/>
    </w:p>
    <w:p w14:paraId="717FCDE6" w14:textId="066476AD" w:rsidR="001366B4" w:rsidRDefault="001366B4" w:rsidP="00785F8D">
      <w:pPr>
        <w:pStyle w:val="a0"/>
        <w:numPr>
          <w:ilvl w:val="0"/>
          <w:numId w:val="10"/>
        </w:numPr>
        <w:rPr>
          <w:rFonts w:ascii="Times New Roman" w:eastAsia="宋体" w:hAnsi="Times New Roman"/>
          <w:lang w:eastAsia="zh-CN"/>
        </w:rPr>
      </w:pPr>
      <w:bookmarkStart w:id="152" w:name="_Ref92377119"/>
      <w:r>
        <w:rPr>
          <w:rFonts w:ascii="Times New Roman" w:eastAsia="宋体" w:hAnsi="Times New Roman" w:hint="eastAsia"/>
          <w:lang w:eastAsia="zh-CN"/>
        </w:rPr>
        <w:t>C</w:t>
      </w:r>
      <w:r>
        <w:rPr>
          <w:rFonts w:ascii="Times New Roman" w:eastAsia="宋体" w:hAnsi="Times New Roman"/>
          <w:lang w:eastAsia="zh-CN"/>
        </w:rPr>
        <w:t>hairman Notes, RAN1 107 e-meeting, November 2021.</w:t>
      </w:r>
      <w:bookmarkEnd w:id="152"/>
    </w:p>
    <w:p w14:paraId="57297ACD" w14:textId="2E4839CE" w:rsidR="0036347B" w:rsidRPr="00785F8D" w:rsidRDefault="0036347B" w:rsidP="00785F8D">
      <w:pPr>
        <w:pStyle w:val="a0"/>
        <w:numPr>
          <w:ilvl w:val="0"/>
          <w:numId w:val="10"/>
        </w:numPr>
        <w:rPr>
          <w:rFonts w:ascii="Times New Roman" w:eastAsia="宋体" w:hAnsi="Times New Roman"/>
          <w:lang w:eastAsia="zh-CN"/>
        </w:rPr>
      </w:pPr>
      <w:bookmarkStart w:id="153" w:name="_Ref92735390"/>
      <w:r>
        <w:rPr>
          <w:rFonts w:ascii="Times New Roman" w:eastAsia="宋体" w:hAnsi="Times New Roman" w:hint="eastAsia"/>
          <w:lang w:eastAsia="zh-CN"/>
        </w:rPr>
        <w:t>T</w:t>
      </w:r>
      <w:r>
        <w:rPr>
          <w:rFonts w:ascii="Times New Roman" w:eastAsia="宋体" w:hAnsi="Times New Roman"/>
          <w:lang w:eastAsia="zh-CN"/>
        </w:rPr>
        <w:t>S 38.213, v17.0.0, December 2021</w:t>
      </w:r>
      <w:bookmarkEnd w:id="153"/>
    </w:p>
    <w:p w14:paraId="517E3725" w14:textId="4BB5231C" w:rsidR="001C4458" w:rsidRPr="00F87818" w:rsidRDefault="001C4458" w:rsidP="00DA5DAC">
      <w:pPr>
        <w:pStyle w:val="a0"/>
        <w:rPr>
          <w:rFonts w:ascii="Times New Roman" w:eastAsia="宋体" w:hAnsi="Times New Roman"/>
          <w:lang w:eastAsia="zh-CN"/>
        </w:rPr>
      </w:pPr>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9791" w14:textId="77777777" w:rsidR="001C6523" w:rsidRDefault="001C6523">
      <w:r>
        <w:separator/>
      </w:r>
    </w:p>
  </w:endnote>
  <w:endnote w:type="continuationSeparator" w:id="0">
    <w:p w14:paraId="2F425356" w14:textId="77777777" w:rsidR="001C6523" w:rsidRDefault="001C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74214" w14:textId="77777777" w:rsidR="001C6523" w:rsidRDefault="001C6523">
      <w:r>
        <w:separator/>
      </w:r>
    </w:p>
  </w:footnote>
  <w:footnote w:type="continuationSeparator" w:id="0">
    <w:p w14:paraId="26B1ABDB" w14:textId="77777777" w:rsidR="001C6523" w:rsidRDefault="001C6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1AA22A6"/>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6C4E97"/>
    <w:multiLevelType w:val="hybridMultilevel"/>
    <w:tmpl w:val="A094F3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宋体"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603992"/>
    <w:multiLevelType w:val="hybridMultilevel"/>
    <w:tmpl w:val="670A6058"/>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1BA6EAF"/>
    <w:multiLevelType w:val="multilevel"/>
    <w:tmpl w:val="A28C7B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8"/>
  </w:num>
  <w:num w:numId="3">
    <w:abstractNumId w:val="35"/>
  </w:num>
  <w:num w:numId="4">
    <w:abstractNumId w:val="21"/>
  </w:num>
  <w:num w:numId="5">
    <w:abstractNumId w:val="22"/>
  </w:num>
  <w:num w:numId="6">
    <w:abstractNumId w:val="34"/>
  </w:num>
  <w:num w:numId="7">
    <w:abstractNumId w:val="16"/>
  </w:num>
  <w:num w:numId="8">
    <w:abstractNumId w:val="20"/>
  </w:num>
  <w:num w:numId="9">
    <w:abstractNumId w:val="40"/>
  </w:num>
  <w:num w:numId="10">
    <w:abstractNumId w:val="36"/>
  </w:num>
  <w:num w:numId="11">
    <w:abstractNumId w:val="30"/>
  </w:num>
  <w:num w:numId="12">
    <w:abstractNumId w:val="19"/>
  </w:num>
  <w:num w:numId="13">
    <w:abstractNumId w:val="4"/>
  </w:num>
  <w:num w:numId="14">
    <w:abstractNumId w:val="37"/>
  </w:num>
  <w:num w:numId="15">
    <w:abstractNumId w:val="18"/>
  </w:num>
  <w:num w:numId="16">
    <w:abstractNumId w:val="5"/>
  </w:num>
  <w:num w:numId="17">
    <w:abstractNumId w:val="7"/>
  </w:num>
  <w:num w:numId="18">
    <w:abstractNumId w:val="37"/>
  </w:num>
  <w:num w:numId="19">
    <w:abstractNumId w:val="12"/>
  </w:num>
  <w:num w:numId="20">
    <w:abstractNumId w:val="27"/>
  </w:num>
  <w:num w:numId="21">
    <w:abstractNumId w:val="10"/>
  </w:num>
  <w:num w:numId="22">
    <w:abstractNumId w:val="17"/>
  </w:num>
  <w:num w:numId="23">
    <w:abstractNumId w:val="23"/>
  </w:num>
  <w:num w:numId="24">
    <w:abstractNumId w:val="3"/>
  </w:num>
  <w:num w:numId="25">
    <w:abstractNumId w:val="11"/>
  </w:num>
  <w:num w:numId="26">
    <w:abstractNumId w:val="29"/>
  </w:num>
  <w:num w:numId="27">
    <w:abstractNumId w:val="31"/>
  </w:num>
  <w:num w:numId="28">
    <w:abstractNumId w:val="1"/>
  </w:num>
  <w:num w:numId="29">
    <w:abstractNumId w:val="2"/>
  </w:num>
  <w:num w:numId="30">
    <w:abstractNumId w:val="25"/>
  </w:num>
  <w:num w:numId="31">
    <w:abstractNumId w:val="15"/>
  </w:num>
  <w:num w:numId="32">
    <w:abstractNumId w:val="26"/>
  </w:num>
  <w:num w:numId="33">
    <w:abstractNumId w:val="39"/>
  </w:num>
  <w:num w:numId="34">
    <w:abstractNumId w:val="9"/>
  </w:num>
  <w:num w:numId="35">
    <w:abstractNumId w:val="32"/>
  </w:num>
  <w:num w:numId="36">
    <w:abstractNumId w:val="8"/>
  </w:num>
  <w:num w:numId="37">
    <w:abstractNumId w:val="6"/>
  </w:num>
  <w:num w:numId="38">
    <w:abstractNumId w:val="33"/>
  </w:num>
  <w:num w:numId="39">
    <w:abstractNumId w:val="38"/>
  </w:num>
  <w:num w:numId="40">
    <w:abstractNumId w:val="14"/>
  </w:num>
  <w:num w:numId="41">
    <w:abstractNumId w:val="13"/>
  </w:num>
  <w:num w:numId="42">
    <w:abstractNumId w:val="37"/>
  </w:num>
  <w:num w:numId="43">
    <w:abstractNumId w:val="37"/>
  </w:num>
  <w:num w:numId="44">
    <w:abstractNumId w:val="37"/>
  </w:num>
  <w:num w:numId="45">
    <w:abstractNumId w:val="37"/>
  </w:num>
  <w:num w:numId="46">
    <w:abstractNumId w:val="37"/>
  </w:num>
  <w:num w:numId="47">
    <w:abstractNumId w:val="0"/>
  </w:num>
  <w:num w:numId="48">
    <w:abstractNumId w:val="24"/>
  </w:num>
  <w:num w:numId="49">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C0B"/>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CA9"/>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9AC"/>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08B"/>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62"/>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8B1"/>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4"/>
    <w:rsid w:val="000E6B79"/>
    <w:rsid w:val="000E70B0"/>
    <w:rsid w:val="000E7159"/>
    <w:rsid w:val="000E7394"/>
    <w:rsid w:val="000E7813"/>
    <w:rsid w:val="000E7DE1"/>
    <w:rsid w:val="000E7E98"/>
    <w:rsid w:val="000E7F62"/>
    <w:rsid w:val="000F00ED"/>
    <w:rsid w:val="000F0364"/>
    <w:rsid w:val="000F03B5"/>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CD6"/>
    <w:rsid w:val="00135E4F"/>
    <w:rsid w:val="00136179"/>
    <w:rsid w:val="0013659E"/>
    <w:rsid w:val="001366B4"/>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373"/>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07"/>
    <w:rsid w:val="0017189D"/>
    <w:rsid w:val="00172D06"/>
    <w:rsid w:val="00172D8C"/>
    <w:rsid w:val="00172FCF"/>
    <w:rsid w:val="001735B3"/>
    <w:rsid w:val="001735B5"/>
    <w:rsid w:val="00173856"/>
    <w:rsid w:val="00173975"/>
    <w:rsid w:val="001743B2"/>
    <w:rsid w:val="001743C8"/>
    <w:rsid w:val="001745F3"/>
    <w:rsid w:val="00174B5E"/>
    <w:rsid w:val="00174ECD"/>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381"/>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7DA"/>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523"/>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6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54A"/>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407"/>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4D68"/>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D35"/>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1DF"/>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05A"/>
    <w:rsid w:val="002F0414"/>
    <w:rsid w:val="002F052A"/>
    <w:rsid w:val="002F1377"/>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AA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47B"/>
    <w:rsid w:val="00363552"/>
    <w:rsid w:val="0036361D"/>
    <w:rsid w:val="00363A13"/>
    <w:rsid w:val="00363FD6"/>
    <w:rsid w:val="003647DD"/>
    <w:rsid w:val="003648A4"/>
    <w:rsid w:val="0036533C"/>
    <w:rsid w:val="0036569E"/>
    <w:rsid w:val="00366097"/>
    <w:rsid w:val="003665A1"/>
    <w:rsid w:val="003665F7"/>
    <w:rsid w:val="003668E9"/>
    <w:rsid w:val="00366BE9"/>
    <w:rsid w:val="00366D4B"/>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282"/>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1E"/>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6160"/>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2B69"/>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44E"/>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29"/>
    <w:rsid w:val="003F5B55"/>
    <w:rsid w:val="003F61BB"/>
    <w:rsid w:val="003F6363"/>
    <w:rsid w:val="003F67B6"/>
    <w:rsid w:val="003F6C92"/>
    <w:rsid w:val="003F6ED2"/>
    <w:rsid w:val="003F74CC"/>
    <w:rsid w:val="003F7620"/>
    <w:rsid w:val="003F7BD6"/>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2AE3"/>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63B"/>
    <w:rsid w:val="00414A8B"/>
    <w:rsid w:val="00414B6F"/>
    <w:rsid w:val="00414C56"/>
    <w:rsid w:val="00414CFC"/>
    <w:rsid w:val="00414D76"/>
    <w:rsid w:val="00414E85"/>
    <w:rsid w:val="004154C1"/>
    <w:rsid w:val="00415507"/>
    <w:rsid w:val="00415DAE"/>
    <w:rsid w:val="00415E97"/>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5A0"/>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88D"/>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6E9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393"/>
    <w:rsid w:val="00502B94"/>
    <w:rsid w:val="005030D4"/>
    <w:rsid w:val="005035A6"/>
    <w:rsid w:val="00503820"/>
    <w:rsid w:val="00503AE2"/>
    <w:rsid w:val="00503D93"/>
    <w:rsid w:val="00503F05"/>
    <w:rsid w:val="00505155"/>
    <w:rsid w:val="0050536E"/>
    <w:rsid w:val="00505E4A"/>
    <w:rsid w:val="00506289"/>
    <w:rsid w:val="0050654B"/>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4FAC"/>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4A1"/>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589A"/>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1946"/>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953"/>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1FF"/>
    <w:rsid w:val="005D754F"/>
    <w:rsid w:val="005D7670"/>
    <w:rsid w:val="005D772C"/>
    <w:rsid w:val="005D7CEB"/>
    <w:rsid w:val="005E06E4"/>
    <w:rsid w:val="005E0719"/>
    <w:rsid w:val="005E1112"/>
    <w:rsid w:val="005E146D"/>
    <w:rsid w:val="005E18A8"/>
    <w:rsid w:val="005E197A"/>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651F"/>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3FD"/>
    <w:rsid w:val="00694C46"/>
    <w:rsid w:val="00694EAF"/>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5E39"/>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37DA"/>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253"/>
    <w:rsid w:val="007144C8"/>
    <w:rsid w:val="00715965"/>
    <w:rsid w:val="007159A6"/>
    <w:rsid w:val="00716451"/>
    <w:rsid w:val="007164A6"/>
    <w:rsid w:val="00716698"/>
    <w:rsid w:val="00716D08"/>
    <w:rsid w:val="007172EC"/>
    <w:rsid w:val="0071761A"/>
    <w:rsid w:val="00717988"/>
    <w:rsid w:val="00717F50"/>
    <w:rsid w:val="007203C4"/>
    <w:rsid w:val="00720448"/>
    <w:rsid w:val="00720B7B"/>
    <w:rsid w:val="00721024"/>
    <w:rsid w:val="00721303"/>
    <w:rsid w:val="0072150D"/>
    <w:rsid w:val="007217BA"/>
    <w:rsid w:val="00721811"/>
    <w:rsid w:val="00721BF8"/>
    <w:rsid w:val="00721FCC"/>
    <w:rsid w:val="00722B70"/>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54"/>
    <w:rsid w:val="007271E1"/>
    <w:rsid w:val="00727F9B"/>
    <w:rsid w:val="007302DA"/>
    <w:rsid w:val="00730392"/>
    <w:rsid w:val="00730A00"/>
    <w:rsid w:val="00730C3C"/>
    <w:rsid w:val="00730CDA"/>
    <w:rsid w:val="007311F7"/>
    <w:rsid w:val="0073126D"/>
    <w:rsid w:val="007315FF"/>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BE1"/>
    <w:rsid w:val="0075512B"/>
    <w:rsid w:val="007552E1"/>
    <w:rsid w:val="00755381"/>
    <w:rsid w:val="00755610"/>
    <w:rsid w:val="00755708"/>
    <w:rsid w:val="00755D9F"/>
    <w:rsid w:val="00756513"/>
    <w:rsid w:val="007565F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C6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B2B"/>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2BB"/>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2ED1"/>
    <w:rsid w:val="00853288"/>
    <w:rsid w:val="0085334E"/>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3BA"/>
    <w:rsid w:val="0086479A"/>
    <w:rsid w:val="008647F3"/>
    <w:rsid w:val="008654C3"/>
    <w:rsid w:val="008658D4"/>
    <w:rsid w:val="008659D1"/>
    <w:rsid w:val="00865AA0"/>
    <w:rsid w:val="00865B0E"/>
    <w:rsid w:val="00865B8B"/>
    <w:rsid w:val="00866D3C"/>
    <w:rsid w:val="00867255"/>
    <w:rsid w:val="008677CA"/>
    <w:rsid w:val="008678CB"/>
    <w:rsid w:val="00867940"/>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2D18"/>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23"/>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1FAA"/>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E1A"/>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711"/>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4C7"/>
    <w:rsid w:val="00A0778F"/>
    <w:rsid w:val="00A10082"/>
    <w:rsid w:val="00A101FF"/>
    <w:rsid w:val="00A107C7"/>
    <w:rsid w:val="00A108FC"/>
    <w:rsid w:val="00A10E9B"/>
    <w:rsid w:val="00A1131E"/>
    <w:rsid w:val="00A11357"/>
    <w:rsid w:val="00A11C75"/>
    <w:rsid w:val="00A11EB6"/>
    <w:rsid w:val="00A12539"/>
    <w:rsid w:val="00A12BA5"/>
    <w:rsid w:val="00A12D53"/>
    <w:rsid w:val="00A12DFE"/>
    <w:rsid w:val="00A1302A"/>
    <w:rsid w:val="00A13E05"/>
    <w:rsid w:val="00A140E7"/>
    <w:rsid w:val="00A14643"/>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5E8"/>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0F93"/>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D06"/>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B7B84"/>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AA4"/>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4F1"/>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6D"/>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293"/>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5FF1"/>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8FB"/>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D60"/>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682"/>
    <w:rsid w:val="00C15AA3"/>
    <w:rsid w:val="00C15B3E"/>
    <w:rsid w:val="00C16892"/>
    <w:rsid w:val="00C16B50"/>
    <w:rsid w:val="00C172C3"/>
    <w:rsid w:val="00C17311"/>
    <w:rsid w:val="00C173BD"/>
    <w:rsid w:val="00C17596"/>
    <w:rsid w:val="00C1768F"/>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85B"/>
    <w:rsid w:val="00C34E7E"/>
    <w:rsid w:val="00C353DD"/>
    <w:rsid w:val="00C35693"/>
    <w:rsid w:val="00C35EC7"/>
    <w:rsid w:val="00C361F4"/>
    <w:rsid w:val="00C366CB"/>
    <w:rsid w:val="00C367A9"/>
    <w:rsid w:val="00C367E8"/>
    <w:rsid w:val="00C37920"/>
    <w:rsid w:val="00C37A3C"/>
    <w:rsid w:val="00C4003A"/>
    <w:rsid w:val="00C4082C"/>
    <w:rsid w:val="00C410CC"/>
    <w:rsid w:val="00C415D1"/>
    <w:rsid w:val="00C417D1"/>
    <w:rsid w:val="00C41EFB"/>
    <w:rsid w:val="00C41F5E"/>
    <w:rsid w:val="00C421E8"/>
    <w:rsid w:val="00C4252E"/>
    <w:rsid w:val="00C42733"/>
    <w:rsid w:val="00C42915"/>
    <w:rsid w:val="00C434D0"/>
    <w:rsid w:val="00C435AB"/>
    <w:rsid w:val="00C4469B"/>
    <w:rsid w:val="00C44B7B"/>
    <w:rsid w:val="00C44C97"/>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6FB"/>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1C2C"/>
    <w:rsid w:val="00CA21D4"/>
    <w:rsid w:val="00CA2256"/>
    <w:rsid w:val="00CA2DAC"/>
    <w:rsid w:val="00CA32D0"/>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532"/>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D4A"/>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DF4"/>
    <w:rsid w:val="00D01F76"/>
    <w:rsid w:val="00D027B9"/>
    <w:rsid w:val="00D02C69"/>
    <w:rsid w:val="00D02F36"/>
    <w:rsid w:val="00D03082"/>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0B84"/>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F7"/>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13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76F"/>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4DF"/>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AC"/>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3C1"/>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E39"/>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7DA"/>
    <w:rsid w:val="00E279F5"/>
    <w:rsid w:val="00E27AE1"/>
    <w:rsid w:val="00E27EBC"/>
    <w:rsid w:val="00E3022E"/>
    <w:rsid w:val="00E309B1"/>
    <w:rsid w:val="00E30ECC"/>
    <w:rsid w:val="00E31135"/>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51E"/>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52"/>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2D2D"/>
    <w:rsid w:val="00E830AE"/>
    <w:rsid w:val="00E831E5"/>
    <w:rsid w:val="00E832B4"/>
    <w:rsid w:val="00E83F18"/>
    <w:rsid w:val="00E84576"/>
    <w:rsid w:val="00E8470B"/>
    <w:rsid w:val="00E84A8F"/>
    <w:rsid w:val="00E84CDC"/>
    <w:rsid w:val="00E850A3"/>
    <w:rsid w:val="00E853F0"/>
    <w:rsid w:val="00E85704"/>
    <w:rsid w:val="00E8604C"/>
    <w:rsid w:val="00E867D9"/>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A7E91"/>
    <w:rsid w:val="00EA7F8A"/>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190"/>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2B22"/>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7D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3F06"/>
    <w:rsid w:val="00FA44E9"/>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96B"/>
    <w:rsid w:val="00FD2EC3"/>
    <w:rsid w:val="00FD318D"/>
    <w:rsid w:val="00FD3495"/>
    <w:rsid w:val="00FD34BD"/>
    <w:rsid w:val="00FD36A5"/>
    <w:rsid w:val="00FD3BC6"/>
    <w:rsid w:val="00FD3CDA"/>
    <w:rsid w:val="00FD3E46"/>
    <w:rsid w:val="00FD425B"/>
    <w:rsid w:val="00FD4319"/>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2359"/>
    <w:rsid w:val="00FE330B"/>
    <w:rsid w:val="00FE3798"/>
    <w:rsid w:val="00FE3D94"/>
    <w:rsid w:val="00FE5136"/>
    <w:rsid w:val="00FE54C1"/>
    <w:rsid w:val="00FE5E4B"/>
    <w:rsid w:val="00FE5EF4"/>
    <w:rsid w:val="00FE5F32"/>
    <w:rsid w:val="00FE63A0"/>
    <w:rsid w:val="00FE63D1"/>
    <w:rsid w:val="00FE6573"/>
    <w:rsid w:val="00FE67D1"/>
    <w:rsid w:val="00FE6EE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3FFA"/>
    <w:rsid w:val="00FF4467"/>
    <w:rsid w:val="00FF46DC"/>
    <w:rsid w:val="00FF472B"/>
    <w:rsid w:val="00FF49A6"/>
    <w:rsid w:val="00FF4D58"/>
    <w:rsid w:val="00FF4D76"/>
    <w:rsid w:val="00FF4F95"/>
    <w:rsid w:val="00FF506F"/>
    <w:rsid w:val="00FF50F6"/>
    <w:rsid w:val="00FF51AF"/>
    <w:rsid w:val="00FF6158"/>
    <w:rsid w:val="00FF69C9"/>
    <w:rsid w:val="00FF6F56"/>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qFormat/>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 w:type="paragraph" w:styleId="3">
    <w:name w:val="List Bullet 3"/>
    <w:basedOn w:val="a"/>
    <w:semiHidden/>
    <w:unhideWhenUsed/>
    <w:rsid w:val="005D71FF"/>
    <w:pPr>
      <w:numPr>
        <w:numId w:val="47"/>
      </w:numPr>
      <w:contextualSpacing/>
    </w:pPr>
  </w:style>
  <w:style w:type="paragraph" w:customStyle="1" w:styleId="textintend1">
    <w:name w:val="text intend 1"/>
    <w:basedOn w:val="a"/>
    <w:rsid w:val="005D71FF"/>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496729794">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FC35-B3B4-4C4A-9511-C25FC167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2832</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2</cp:revision>
  <cp:lastPrinted>2011-08-03T09:36:00Z</cp:lastPrinted>
  <dcterms:created xsi:type="dcterms:W3CDTF">2022-02-14T13:11:00Z</dcterms:created>
  <dcterms:modified xsi:type="dcterms:W3CDTF">2022-02-14T13:11:00Z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